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FF11C" w14:textId="4840A132" w:rsidR="000D3C3D" w:rsidRPr="000D3C3D" w:rsidRDefault="000D3C3D" w:rsidP="000D3C3D">
      <w:pPr>
        <w:tabs>
          <w:tab w:val="right" w:pos="9639"/>
        </w:tabs>
        <w:spacing w:after="0"/>
        <w:rPr>
          <w:rFonts w:ascii="Arial" w:eastAsia="等线" w:hAnsi="Arial"/>
          <w:b/>
          <w:i/>
          <w:noProof/>
          <w:sz w:val="28"/>
        </w:rPr>
      </w:pPr>
      <w:bookmarkStart w:id="0" w:name="_Toc436619014"/>
      <w:bookmarkStart w:id="1" w:name="_Toc436619251"/>
      <w:bookmarkStart w:id="2" w:name="_Toc451844181"/>
      <w:bookmarkStart w:id="3" w:name="_Toc466346620"/>
      <w:bookmarkStart w:id="4" w:name="_Toc466348853"/>
      <w:r w:rsidRPr="000D3C3D">
        <w:rPr>
          <w:rFonts w:ascii="Arial" w:eastAsia="Times New Roman" w:hAnsi="Arial"/>
          <w:b/>
          <w:noProof/>
          <w:sz w:val="24"/>
        </w:rPr>
        <w:t>3GPP TSG-</w:t>
      </w:r>
      <w:r w:rsidRPr="000D3C3D">
        <w:rPr>
          <w:rFonts w:ascii="Arial" w:eastAsia="Times New Roman" w:hAnsi="Arial"/>
        </w:rPr>
        <w:fldChar w:fldCharType="begin"/>
      </w:r>
      <w:r w:rsidRPr="000D3C3D">
        <w:rPr>
          <w:rFonts w:ascii="Arial" w:eastAsia="Times New Roman" w:hAnsi="Arial"/>
        </w:rPr>
        <w:instrText xml:space="preserve"> DOCPROPERTY  TSG/WGRef  \* MERGEFORMAT </w:instrText>
      </w:r>
      <w:r w:rsidRPr="000D3C3D">
        <w:rPr>
          <w:rFonts w:ascii="Arial" w:eastAsia="Times New Roman" w:hAnsi="Arial"/>
        </w:rPr>
        <w:fldChar w:fldCharType="separate"/>
      </w:r>
      <w:r w:rsidRPr="000D3C3D">
        <w:rPr>
          <w:rFonts w:ascii="Arial" w:eastAsia="Times New Roman" w:hAnsi="Arial"/>
          <w:b/>
          <w:noProof/>
          <w:sz w:val="24"/>
        </w:rPr>
        <w:t>RAN4</w:t>
      </w:r>
      <w:r w:rsidRPr="000D3C3D">
        <w:rPr>
          <w:rFonts w:ascii="Arial" w:eastAsia="Times New Roman" w:hAnsi="Arial"/>
          <w:b/>
          <w:noProof/>
          <w:sz w:val="24"/>
        </w:rPr>
        <w:fldChar w:fldCharType="end"/>
      </w:r>
      <w:r w:rsidRPr="000D3C3D">
        <w:rPr>
          <w:rFonts w:ascii="Arial" w:eastAsia="Times New Roman" w:hAnsi="Arial"/>
          <w:b/>
          <w:noProof/>
          <w:sz w:val="24"/>
        </w:rPr>
        <w:t xml:space="preserve"> Meeting #</w:t>
      </w:r>
      <w:r w:rsidRPr="000D3C3D">
        <w:rPr>
          <w:rFonts w:ascii="Arial" w:eastAsia="Times New Roman" w:hAnsi="Arial"/>
        </w:rPr>
        <w:fldChar w:fldCharType="begin"/>
      </w:r>
      <w:r w:rsidRPr="000D3C3D">
        <w:rPr>
          <w:rFonts w:ascii="Arial" w:eastAsia="Times New Roman" w:hAnsi="Arial"/>
        </w:rPr>
        <w:instrText xml:space="preserve"> DOCPROPERTY  MtgSeq  \* MERGEFORMAT </w:instrText>
      </w:r>
      <w:r w:rsidRPr="000D3C3D">
        <w:rPr>
          <w:rFonts w:ascii="Arial" w:eastAsia="Times New Roman" w:hAnsi="Arial"/>
        </w:rPr>
        <w:fldChar w:fldCharType="separate"/>
      </w:r>
      <w:r w:rsidRPr="000D3C3D">
        <w:rPr>
          <w:rFonts w:ascii="Arial" w:eastAsia="Times New Roman" w:hAnsi="Arial"/>
          <w:b/>
          <w:noProof/>
          <w:sz w:val="24"/>
        </w:rPr>
        <w:t>110-bis</w:t>
      </w:r>
      <w:r w:rsidRPr="000D3C3D">
        <w:rPr>
          <w:rFonts w:ascii="Arial" w:eastAsia="Times New Roman" w:hAnsi="Arial"/>
        </w:rPr>
        <w:fldChar w:fldCharType="end"/>
      </w:r>
      <w:r w:rsidRPr="000D3C3D">
        <w:rPr>
          <w:rFonts w:ascii="Arial" w:eastAsia="等线" w:hAnsi="Arial"/>
          <w:b/>
          <w:i/>
          <w:noProof/>
          <w:sz w:val="28"/>
        </w:rPr>
        <w:tab/>
      </w:r>
      <w:r w:rsidR="00674B79" w:rsidRPr="00674B79">
        <w:rPr>
          <w:rFonts w:ascii="Arial" w:eastAsia="等线" w:hAnsi="Arial"/>
          <w:b/>
          <w:i/>
          <w:noProof/>
          <w:sz w:val="24"/>
          <w:szCs w:val="24"/>
        </w:rPr>
        <w:t>R4-2404475</w:t>
      </w:r>
    </w:p>
    <w:p w14:paraId="1FBB7488" w14:textId="66DE9F66" w:rsidR="002D48EC" w:rsidRPr="000D3C3D" w:rsidRDefault="000D3C3D" w:rsidP="000D3C3D">
      <w:pPr>
        <w:spacing w:after="120"/>
        <w:outlineLvl w:val="0"/>
        <w:rPr>
          <w:rFonts w:ascii="Arial" w:eastAsia="等线" w:hAnsi="Arial"/>
          <w:b/>
          <w:noProof/>
          <w:sz w:val="24"/>
        </w:rPr>
      </w:pPr>
      <w:r w:rsidRPr="000D3C3D">
        <w:rPr>
          <w:rFonts w:ascii="Arial" w:eastAsia="Times New Roman" w:hAnsi="Arial"/>
        </w:rPr>
        <w:fldChar w:fldCharType="begin"/>
      </w:r>
      <w:r w:rsidRPr="000D3C3D">
        <w:rPr>
          <w:rFonts w:ascii="Arial" w:eastAsia="Times New Roman" w:hAnsi="Arial"/>
        </w:rPr>
        <w:instrText xml:space="preserve"> DOCPROPERTY  Location  \* MERGEFORMAT </w:instrText>
      </w:r>
      <w:r w:rsidRPr="000D3C3D">
        <w:rPr>
          <w:rFonts w:ascii="Arial" w:eastAsia="Times New Roman" w:hAnsi="Arial"/>
        </w:rPr>
        <w:fldChar w:fldCharType="separate"/>
      </w:r>
      <w:r w:rsidRPr="000D3C3D">
        <w:rPr>
          <w:rFonts w:ascii="Arial" w:eastAsia="Times New Roman" w:hAnsi="Arial"/>
          <w:b/>
          <w:noProof/>
          <w:sz w:val="24"/>
        </w:rPr>
        <w:t>Changsha</w:t>
      </w:r>
      <w:r w:rsidRPr="000D3C3D">
        <w:rPr>
          <w:rFonts w:ascii="Arial" w:eastAsia="Times New Roman" w:hAnsi="Arial"/>
          <w:b/>
          <w:noProof/>
          <w:sz w:val="24"/>
        </w:rPr>
        <w:fldChar w:fldCharType="end"/>
      </w:r>
      <w:r w:rsidRPr="000D3C3D">
        <w:rPr>
          <w:rFonts w:ascii="Arial" w:eastAsia="Times New Roman" w:hAnsi="Arial"/>
          <w:b/>
          <w:noProof/>
          <w:sz w:val="24"/>
        </w:rPr>
        <w:t xml:space="preserve">, </w:t>
      </w:r>
      <w:r w:rsidRPr="000D3C3D">
        <w:rPr>
          <w:rFonts w:ascii="Arial" w:eastAsia="Times New Roman" w:hAnsi="Arial"/>
        </w:rPr>
        <w:fldChar w:fldCharType="begin"/>
      </w:r>
      <w:r w:rsidRPr="000D3C3D">
        <w:rPr>
          <w:rFonts w:ascii="Arial" w:eastAsia="Times New Roman" w:hAnsi="Arial"/>
        </w:rPr>
        <w:instrText xml:space="preserve"> DOCPROPERTY  Country  \* MERGEFORMAT </w:instrText>
      </w:r>
      <w:r w:rsidRPr="000D3C3D">
        <w:rPr>
          <w:rFonts w:ascii="Arial" w:eastAsia="Times New Roman" w:hAnsi="Arial"/>
        </w:rPr>
        <w:fldChar w:fldCharType="separate"/>
      </w:r>
      <w:r w:rsidRPr="000D3C3D">
        <w:rPr>
          <w:rFonts w:ascii="Arial" w:eastAsia="Times New Roman" w:hAnsi="Arial"/>
          <w:b/>
          <w:noProof/>
          <w:sz w:val="24"/>
        </w:rPr>
        <w:t>China</w:t>
      </w:r>
      <w:r w:rsidRPr="000D3C3D">
        <w:rPr>
          <w:rFonts w:ascii="Arial" w:eastAsia="Times New Roman" w:hAnsi="Arial"/>
          <w:b/>
          <w:noProof/>
          <w:sz w:val="24"/>
        </w:rPr>
        <w:fldChar w:fldCharType="end"/>
      </w:r>
      <w:r w:rsidRPr="000D3C3D">
        <w:rPr>
          <w:rFonts w:ascii="Arial" w:eastAsia="Times New Roman" w:hAnsi="Arial"/>
          <w:b/>
          <w:noProof/>
          <w:sz w:val="24"/>
        </w:rPr>
        <w:t xml:space="preserve">, </w:t>
      </w:r>
      <w:r w:rsidRPr="000D3C3D">
        <w:rPr>
          <w:rFonts w:ascii="Arial" w:eastAsia="Times New Roman" w:hAnsi="Arial"/>
        </w:rPr>
        <w:fldChar w:fldCharType="begin"/>
      </w:r>
      <w:r w:rsidRPr="000D3C3D">
        <w:rPr>
          <w:rFonts w:ascii="Arial" w:eastAsia="Times New Roman" w:hAnsi="Arial"/>
        </w:rPr>
        <w:instrText xml:space="preserve"> DOCPROPERTY  StartDate  \* MERGEFORMAT </w:instrText>
      </w:r>
      <w:r w:rsidRPr="000D3C3D">
        <w:rPr>
          <w:rFonts w:ascii="Arial" w:eastAsia="Times New Roman" w:hAnsi="Arial"/>
        </w:rPr>
        <w:fldChar w:fldCharType="separate"/>
      </w:r>
      <w:r w:rsidRPr="000D3C3D">
        <w:rPr>
          <w:rFonts w:ascii="Arial" w:eastAsia="Times New Roman" w:hAnsi="Arial"/>
          <w:b/>
          <w:noProof/>
          <w:sz w:val="24"/>
        </w:rPr>
        <w:t>15th Apr 2024</w:t>
      </w:r>
      <w:r w:rsidRPr="000D3C3D">
        <w:rPr>
          <w:rFonts w:ascii="Arial" w:eastAsia="Times New Roman" w:hAnsi="Arial"/>
          <w:b/>
          <w:noProof/>
          <w:sz w:val="24"/>
        </w:rPr>
        <w:fldChar w:fldCharType="end"/>
      </w:r>
      <w:r w:rsidRPr="000D3C3D">
        <w:rPr>
          <w:rFonts w:ascii="Arial" w:eastAsia="Times New Roman" w:hAnsi="Arial"/>
          <w:b/>
          <w:noProof/>
          <w:sz w:val="24"/>
        </w:rPr>
        <w:t xml:space="preserve"> – </w:t>
      </w:r>
      <w:r w:rsidRPr="000D3C3D">
        <w:rPr>
          <w:rFonts w:ascii="Arial" w:eastAsia="Times New Roman" w:hAnsi="Arial"/>
        </w:rPr>
        <w:fldChar w:fldCharType="begin"/>
      </w:r>
      <w:r w:rsidRPr="000D3C3D">
        <w:rPr>
          <w:rFonts w:ascii="Arial" w:eastAsia="Times New Roman" w:hAnsi="Arial"/>
        </w:rPr>
        <w:instrText xml:space="preserve"> DOCPROPERTY  EndDate  \* MERGEFORMAT </w:instrText>
      </w:r>
      <w:r w:rsidRPr="000D3C3D">
        <w:rPr>
          <w:rFonts w:ascii="Arial" w:eastAsia="Times New Roman" w:hAnsi="Arial"/>
        </w:rPr>
        <w:fldChar w:fldCharType="separate"/>
      </w:r>
      <w:r w:rsidRPr="000D3C3D">
        <w:rPr>
          <w:rFonts w:ascii="Arial" w:eastAsia="Times New Roman" w:hAnsi="Arial"/>
          <w:b/>
          <w:noProof/>
          <w:sz w:val="24"/>
        </w:rPr>
        <w:t>19th Apr 2024</w:t>
      </w:r>
      <w:r w:rsidRPr="000D3C3D">
        <w:rPr>
          <w:rFonts w:ascii="Arial" w:eastAsia="Times New Roman" w:hAnsi="Arial"/>
          <w:b/>
          <w:noProof/>
          <w:sz w:val="24"/>
        </w:rPr>
        <w:fldChar w:fldCharType="end"/>
      </w:r>
    </w:p>
    <w:p w14:paraId="3B199AF9" w14:textId="5A1E0A68" w:rsidR="002D48EC" w:rsidRPr="00C24691" w:rsidRDefault="002D48EC" w:rsidP="000D3C3D">
      <w:pPr>
        <w:spacing w:before="240"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806300" w:rsidRPr="00806300">
        <w:rPr>
          <w:rFonts w:ascii="Arial" w:eastAsia="宋体" w:hAnsi="Arial" w:cs="Arial"/>
          <w:color w:val="000000"/>
          <w:sz w:val="22"/>
          <w:lang w:eastAsia="zh-CN"/>
        </w:rPr>
        <w:t>Samsung, TELUS, Bell Mobility</w:t>
      </w:r>
    </w:p>
    <w:p w14:paraId="605B0391" w14:textId="6DBCA84C" w:rsidR="002D48EC" w:rsidRPr="00FD3DA7" w:rsidRDefault="002D48EC" w:rsidP="002D48EC">
      <w:pPr>
        <w:spacing w:after="120"/>
        <w:ind w:left="1985" w:hanging="1985"/>
        <w:rPr>
          <w:rFonts w:ascii="Arial" w:hAnsi="Arial" w:cs="Arial"/>
          <w:color w:val="000000"/>
          <w:sz w:val="22"/>
          <w:lang w:eastAsia="ja-JP"/>
        </w:rPr>
      </w:pPr>
      <w:r w:rsidRPr="00C24691">
        <w:rPr>
          <w:rFonts w:ascii="Arial" w:hAnsi="Arial" w:cs="Arial"/>
          <w:b/>
          <w:color w:val="000000"/>
          <w:sz w:val="22"/>
        </w:rPr>
        <w:t>Title:</w:t>
      </w:r>
      <w:r w:rsidRPr="00C24691">
        <w:rPr>
          <w:rFonts w:ascii="Arial" w:hAnsi="Arial" w:cs="Arial"/>
          <w:b/>
          <w:color w:val="000000"/>
          <w:sz w:val="22"/>
        </w:rPr>
        <w:tab/>
      </w:r>
      <w:r w:rsidR="006F4160" w:rsidRPr="00FD3DA7">
        <w:rPr>
          <w:rFonts w:ascii="Arial" w:eastAsia="宋体" w:hAnsi="Arial" w:cs="Arial"/>
          <w:color w:val="000000"/>
          <w:sz w:val="22"/>
          <w:lang w:eastAsia="zh-CN"/>
        </w:rPr>
        <w:t xml:space="preserve">TP for TR 38.718-03-01 to include </w:t>
      </w:r>
      <w:bookmarkStart w:id="5" w:name="_Hlk161414953"/>
      <w:r w:rsidR="006F4160" w:rsidRPr="00FD3DA7">
        <w:rPr>
          <w:rFonts w:ascii="Arial" w:eastAsia="宋体" w:hAnsi="Arial" w:cs="Arial"/>
          <w:color w:val="000000"/>
          <w:sz w:val="22"/>
          <w:lang w:eastAsia="zh-CN"/>
        </w:rPr>
        <w:t>CA_n</w:t>
      </w:r>
      <w:r w:rsidR="00195F96" w:rsidRPr="00FD3DA7">
        <w:rPr>
          <w:rFonts w:ascii="Arial" w:eastAsia="宋体" w:hAnsi="Arial" w:cs="Arial"/>
          <w:color w:val="000000"/>
          <w:sz w:val="22"/>
          <w:lang w:eastAsia="zh-CN"/>
        </w:rPr>
        <w:t>7</w:t>
      </w:r>
      <w:r w:rsidR="006F4160" w:rsidRPr="00FD3DA7">
        <w:rPr>
          <w:rFonts w:ascii="Arial" w:eastAsia="宋体" w:hAnsi="Arial" w:cs="Arial"/>
          <w:color w:val="000000"/>
          <w:sz w:val="22"/>
          <w:lang w:eastAsia="zh-CN"/>
        </w:rPr>
        <w:t>-n</w:t>
      </w:r>
      <w:r w:rsidR="00195F96" w:rsidRPr="00FD3DA7">
        <w:rPr>
          <w:rFonts w:ascii="Arial" w:eastAsia="宋体" w:hAnsi="Arial" w:cs="Arial"/>
          <w:color w:val="000000"/>
          <w:sz w:val="22"/>
          <w:lang w:eastAsia="zh-CN"/>
        </w:rPr>
        <w:t>66</w:t>
      </w:r>
      <w:r w:rsidR="006F4160" w:rsidRPr="00FD3DA7">
        <w:rPr>
          <w:rFonts w:ascii="Arial" w:eastAsia="宋体" w:hAnsi="Arial" w:cs="Arial"/>
          <w:color w:val="000000"/>
          <w:sz w:val="22"/>
          <w:lang w:eastAsia="zh-CN"/>
        </w:rPr>
        <w:t>-n</w:t>
      </w:r>
      <w:r w:rsidR="00195F96" w:rsidRPr="00FD3DA7">
        <w:rPr>
          <w:rFonts w:ascii="Arial" w:eastAsia="宋体" w:hAnsi="Arial" w:cs="Arial"/>
          <w:color w:val="000000"/>
          <w:sz w:val="22"/>
          <w:lang w:eastAsia="zh-CN"/>
        </w:rPr>
        <w:t>71</w:t>
      </w:r>
      <w:bookmarkEnd w:id="5"/>
    </w:p>
    <w:p w14:paraId="1EA4CBF6" w14:textId="4CF436CE" w:rsidR="002D48EC" w:rsidRPr="00FD3DA7"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FD3DA7">
        <w:rPr>
          <w:rFonts w:ascii="Arial" w:hAnsi="Arial" w:cs="Arial"/>
          <w:b/>
          <w:color w:val="000000"/>
          <w:sz w:val="22"/>
          <w:lang w:val="pt-BR"/>
        </w:rPr>
        <w:t>Agenda item:</w:t>
      </w:r>
      <w:r w:rsidRPr="00FD3DA7">
        <w:rPr>
          <w:rFonts w:ascii="Arial" w:hAnsi="Arial" w:cs="Arial"/>
          <w:b/>
          <w:color w:val="000000"/>
          <w:sz w:val="22"/>
          <w:lang w:val="pt-BR"/>
        </w:rPr>
        <w:tab/>
      </w:r>
      <w:r w:rsidRPr="00FD3DA7">
        <w:rPr>
          <w:rFonts w:ascii="Arial" w:hAnsi="Arial" w:cs="Arial" w:hint="eastAsia"/>
          <w:b/>
          <w:color w:val="000000"/>
          <w:sz w:val="22"/>
          <w:lang w:val="pt-BR" w:eastAsia="ja-JP"/>
        </w:rPr>
        <w:tab/>
      </w:r>
      <w:r w:rsidRPr="00FD3DA7">
        <w:rPr>
          <w:rFonts w:ascii="Arial" w:hAnsi="Arial" w:cs="Arial" w:hint="eastAsia"/>
          <w:b/>
          <w:color w:val="000000"/>
          <w:sz w:val="22"/>
          <w:lang w:val="pt-BR" w:eastAsia="ja-JP"/>
        </w:rPr>
        <w:tab/>
      </w:r>
      <w:r w:rsidR="00FD3DA7" w:rsidRPr="00FD3DA7">
        <w:rPr>
          <w:rFonts w:ascii="Arial" w:hAnsi="Arial" w:cs="Arial"/>
          <w:bCs/>
          <w:color w:val="000000"/>
          <w:sz w:val="22"/>
          <w:lang w:val="pt-BR" w:eastAsia="ja-JP"/>
        </w:rPr>
        <w:t>5</w:t>
      </w:r>
      <w:r w:rsidR="00695F84" w:rsidRPr="00FD3DA7">
        <w:rPr>
          <w:rFonts w:ascii="Arial" w:hAnsi="Arial" w:cs="Arial"/>
          <w:bCs/>
          <w:color w:val="000000"/>
          <w:sz w:val="22"/>
          <w:lang w:val="pt-BR" w:eastAsia="ja-JP"/>
        </w:rPr>
        <w:t>.</w:t>
      </w:r>
      <w:r w:rsidR="00FD3DA7" w:rsidRPr="00FD3DA7">
        <w:rPr>
          <w:rFonts w:ascii="Arial" w:hAnsi="Arial" w:cs="Arial"/>
          <w:bCs/>
          <w:color w:val="000000"/>
          <w:sz w:val="22"/>
          <w:lang w:val="pt-BR" w:eastAsia="ja-JP"/>
        </w:rPr>
        <w:t>11</w:t>
      </w:r>
      <w:r w:rsidR="00695F84" w:rsidRPr="00FD3DA7">
        <w:rPr>
          <w:rFonts w:ascii="Arial" w:hAnsi="Arial" w:cs="Arial"/>
          <w:bCs/>
          <w:color w:val="000000"/>
          <w:sz w:val="22"/>
          <w:lang w:val="pt-BR" w:eastAsia="ja-JP"/>
        </w:rPr>
        <w:t>.</w:t>
      </w:r>
      <w:r w:rsidR="00FD3DA7" w:rsidRPr="00FD3DA7">
        <w:rPr>
          <w:rFonts w:ascii="Arial" w:hAnsi="Arial" w:cs="Arial"/>
          <w:bCs/>
          <w:color w:val="000000"/>
          <w:sz w:val="22"/>
          <w:lang w:val="pt-BR" w:eastAsia="ja-JP"/>
        </w:rPr>
        <w:t>2</w:t>
      </w:r>
    </w:p>
    <w:p w14:paraId="333160A1" w14:textId="77777777" w:rsidR="002D48EC" w:rsidRPr="00C24691" w:rsidRDefault="002D48EC" w:rsidP="002D48EC">
      <w:pPr>
        <w:spacing w:after="120"/>
        <w:ind w:left="1985" w:hanging="1985"/>
        <w:rPr>
          <w:rFonts w:ascii="Arial" w:hAnsi="Arial" w:cs="Arial"/>
          <w:sz w:val="22"/>
          <w:lang w:eastAsia="ja-JP"/>
        </w:rPr>
      </w:pPr>
      <w:r w:rsidRPr="00FD3DA7">
        <w:rPr>
          <w:rFonts w:ascii="Arial" w:hAnsi="Arial" w:cs="Arial"/>
          <w:b/>
          <w:color w:val="000000"/>
          <w:sz w:val="22"/>
        </w:rPr>
        <w:t>Document for:</w:t>
      </w:r>
      <w:r w:rsidRPr="00FD3DA7">
        <w:rPr>
          <w:rFonts w:ascii="Arial" w:hAnsi="Arial" w:cs="Arial"/>
          <w:b/>
          <w:color w:val="000000"/>
          <w:sz w:val="22"/>
        </w:rPr>
        <w:tab/>
      </w:r>
      <w:r w:rsidRPr="00FD3DA7">
        <w:rPr>
          <w:rFonts w:ascii="Arial" w:hAnsi="Arial" w:cs="Arial" w:hint="eastAsia"/>
          <w:color w:val="000000"/>
          <w:sz w:val="22"/>
          <w:lang w:eastAsia="ja-JP"/>
        </w:rPr>
        <w:t>Approval</w:t>
      </w:r>
    </w:p>
    <w:p w14:paraId="0C8D20D7" w14:textId="77777777" w:rsidR="000803B6" w:rsidRPr="00C24691" w:rsidRDefault="000803B6" w:rsidP="000803B6">
      <w:pPr>
        <w:pStyle w:val="Heading1"/>
        <w:pBdr>
          <w:top w:val="single" w:sz="12" w:space="6" w:color="auto"/>
        </w:pBdr>
        <w:rPr>
          <w:lang w:eastAsia="ja-JP"/>
        </w:rPr>
      </w:pPr>
      <w:r w:rsidRPr="00C24691">
        <w:rPr>
          <w:rFonts w:hint="eastAsia"/>
          <w:lang w:eastAsia="ja-JP"/>
        </w:rPr>
        <w:t>1. Introduction</w:t>
      </w:r>
    </w:p>
    <w:p w14:paraId="1D31A163" w14:textId="7B6F8589" w:rsidR="000803B6" w:rsidRPr="00230AC2" w:rsidRDefault="000803B6" w:rsidP="000803B6">
      <w:pPr>
        <w:pStyle w:val="BodyText"/>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615720">
        <w:t>7</w:t>
      </w:r>
      <w:r w:rsidR="009B4792" w:rsidRPr="00230AC2">
        <w:t>-n</w:t>
      </w:r>
      <w:r w:rsidR="00615720">
        <w:t>66</w:t>
      </w:r>
      <w:r w:rsidR="0064721B" w:rsidRPr="00230AC2">
        <w:t>-n</w:t>
      </w:r>
      <w:r w:rsidR="00615720">
        <w:t>71</w:t>
      </w:r>
      <w:r w:rsidR="00642ACA" w:rsidRPr="00230AC2">
        <w:t>.</w:t>
      </w:r>
    </w:p>
    <w:p w14:paraId="60E4AEB3" w14:textId="11E80DEF" w:rsidR="00C269E4" w:rsidRPr="00230AC2" w:rsidRDefault="005135B6" w:rsidP="00C269E4">
      <w:pPr>
        <w:pStyle w:val="BodyText"/>
        <w:ind w:leftChars="50" w:left="100"/>
      </w:pPr>
      <w:r w:rsidRPr="005135B6">
        <w:t xml:space="preserve">All, except CA_n7A-n71A </w:t>
      </w:r>
      <w:r w:rsidRPr="00674B79">
        <w:t xml:space="preserve">(BCS4 and 5) and CA_n7A-n66A (BCS4 and 5), PC3 fallbacks have been specified. TP to add PC3 </w:t>
      </w:r>
      <w:r w:rsidR="00F02ED0" w:rsidRPr="00674B79">
        <w:t>CA_n7A-n71A</w:t>
      </w:r>
      <w:r w:rsidRPr="00674B79">
        <w:t xml:space="preserve"> is proposed in this meeting as </w:t>
      </w:r>
      <w:r w:rsidR="00674B79" w:rsidRPr="00674B79">
        <w:t>R4-2404472</w:t>
      </w:r>
      <w:r w:rsidRPr="00674B79">
        <w:t>.</w:t>
      </w:r>
      <w:r w:rsidR="00F02ED0" w:rsidRPr="00674B79">
        <w:t xml:space="preserve"> Draft CR to add PC3 CA_n7A-n66A is proposed in this meeting as </w:t>
      </w:r>
      <w:r w:rsidR="00674B79" w:rsidRPr="00674B79">
        <w:t>R4-2404471</w:t>
      </w:r>
      <w:r w:rsidR="00F02ED0" w:rsidRPr="00674B79">
        <w:t>.</w:t>
      </w:r>
    </w:p>
    <w:p w14:paraId="46F7A1CA" w14:textId="77777777" w:rsidR="00AB2C18" w:rsidRPr="00230AC2" w:rsidRDefault="0009095C" w:rsidP="00AB2C18">
      <w:pPr>
        <w:pStyle w:val="Heading1"/>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10E9CD27" w14:textId="77777777" w:rsidR="000244F0" w:rsidRPr="008E41AD" w:rsidRDefault="000244F0" w:rsidP="000244F0">
      <w:pPr>
        <w:pStyle w:val="Heading2"/>
        <w:tabs>
          <w:tab w:val="left" w:pos="0"/>
          <w:tab w:val="left" w:pos="420"/>
        </w:tabs>
        <w:rPr>
          <w:ins w:id="11" w:author="qingxiang dong/Advanced Solution Research Lab /SRC-Beijing/Engineer/Samsung Electronics" w:date="2024-03-27T16:18: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4-03-27T16:18: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7</w:t>
        </w:r>
        <w:r w:rsidRPr="008E41AD">
          <w:rPr>
            <w:rFonts w:eastAsia="宋体"/>
            <w:szCs w:val="28"/>
            <w:lang w:val="en-US"/>
          </w:rPr>
          <w:t>-n</w:t>
        </w:r>
        <w:r>
          <w:rPr>
            <w:rFonts w:eastAsia="宋体"/>
            <w:szCs w:val="28"/>
            <w:lang w:val="en-US"/>
          </w:rPr>
          <w:t>66</w:t>
        </w:r>
        <w:r w:rsidRPr="008E41AD">
          <w:rPr>
            <w:rFonts w:eastAsia="宋体"/>
            <w:szCs w:val="28"/>
            <w:lang w:val="en-US"/>
          </w:rPr>
          <w:t>-n</w:t>
        </w:r>
        <w:r>
          <w:rPr>
            <w:rFonts w:eastAsia="宋体"/>
            <w:szCs w:val="28"/>
            <w:lang w:val="en-US"/>
          </w:rPr>
          <w:t>71</w:t>
        </w:r>
      </w:ins>
    </w:p>
    <w:p w14:paraId="746FFB20" w14:textId="77777777" w:rsidR="000244F0" w:rsidRPr="008E41AD" w:rsidRDefault="000244F0" w:rsidP="000244F0">
      <w:pPr>
        <w:pStyle w:val="Heading3"/>
        <w:rPr>
          <w:ins w:id="19" w:author="qingxiang dong/Advanced Solution Research Lab /SRC-Beijing/Engineer/Samsung Electronics" w:date="2024-03-27T16:18: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4-03-27T16:18: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0701F00B" w14:textId="77777777" w:rsidR="000244F0" w:rsidRPr="008E41AD" w:rsidRDefault="000244F0" w:rsidP="000244F0">
      <w:pPr>
        <w:pStyle w:val="Heading4"/>
        <w:rPr>
          <w:ins w:id="39" w:author="qingxiang dong/Advanced Solution Research Lab /SRC-Beijing/Engineer/Samsung Electronics" w:date="2024-03-27T16:18: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4-03-27T16:18: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70627B62" w14:textId="77777777" w:rsidR="000244F0" w:rsidRPr="008E41AD" w:rsidRDefault="000244F0" w:rsidP="000244F0">
      <w:pPr>
        <w:pStyle w:val="TH"/>
        <w:rPr>
          <w:ins w:id="55" w:author="qingxiang dong/Advanced Solution Research Lab /SRC-Beijing/Engineer/Samsung Electronics" w:date="2024-03-27T16:18:00Z"/>
          <w:color w:val="000000"/>
          <w:lang w:val="en-US"/>
        </w:rPr>
      </w:pPr>
      <w:ins w:id="56" w:author="qingxiang dong/Advanced Solution Research Lab /SRC-Beijing/Engineer/Samsung Electronics" w:date="2024-03-27T16:18: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060"/>
        <w:gridCol w:w="406"/>
        <w:gridCol w:w="1060"/>
        <w:gridCol w:w="1165"/>
        <w:gridCol w:w="446"/>
        <w:gridCol w:w="1165"/>
        <w:gridCol w:w="1337"/>
      </w:tblGrid>
      <w:tr w:rsidR="000244F0" w:rsidRPr="008E41AD" w14:paraId="4A479405" w14:textId="77777777" w:rsidTr="00127ECF">
        <w:trPr>
          <w:trHeight w:val="225"/>
          <w:jc w:val="center"/>
          <w:ins w:id="57" w:author="qingxiang dong/Advanced Solution Research Lab /SRC-Beijing/Engineer/Samsung Electronics" w:date="2024-03-27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2450F2" w14:textId="77777777" w:rsidR="000244F0" w:rsidRPr="008E41AD" w:rsidRDefault="000244F0" w:rsidP="00127ECF">
            <w:pPr>
              <w:keepNext/>
              <w:keepLines/>
              <w:spacing w:after="0"/>
              <w:jc w:val="center"/>
              <w:rPr>
                <w:ins w:id="58" w:author="qingxiang dong/Advanced Solution Research Lab /SRC-Beijing/Engineer/Samsung Electronics" w:date="2024-03-27T16:18:00Z"/>
                <w:rFonts w:ascii="Arial" w:hAnsi="Arial"/>
                <w:b/>
                <w:color w:val="000000"/>
                <w:sz w:val="18"/>
              </w:rPr>
            </w:pPr>
            <w:ins w:id="59" w:author="qingxiang dong/Advanced Solution Research Lab /SRC-Beijing/Engineer/Samsung Electronics" w:date="2024-03-27T16:18: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45420E95" w14:textId="77777777" w:rsidR="000244F0" w:rsidRPr="008E41AD" w:rsidRDefault="000244F0" w:rsidP="00127ECF">
            <w:pPr>
              <w:keepNext/>
              <w:keepLines/>
              <w:spacing w:after="0"/>
              <w:jc w:val="center"/>
              <w:rPr>
                <w:ins w:id="60" w:author="qingxiang dong/Advanced Solution Research Lab /SRC-Beijing/Engineer/Samsung Electronics" w:date="2024-03-27T16:18:00Z"/>
                <w:rFonts w:ascii="Arial" w:hAnsi="Arial"/>
                <w:b/>
                <w:color w:val="000000"/>
                <w:sz w:val="18"/>
              </w:rPr>
            </w:pPr>
            <w:ins w:id="61" w:author="qingxiang dong/Advanced Solution Research Lab /SRC-Beijing/Engineer/Samsung Electronics" w:date="2024-03-27T16:18:00Z">
              <w:r w:rsidRPr="008E41AD">
                <w:rPr>
                  <w:rFonts w:ascii="Arial" w:hAnsi="Arial"/>
                  <w:b/>
                  <w:color w:val="000000"/>
                  <w:sz w:val="18"/>
                </w:rPr>
                <w:t>Uplink (UL) operating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12364C96" w14:textId="77777777" w:rsidR="000244F0" w:rsidRPr="008E41AD" w:rsidRDefault="000244F0" w:rsidP="00127ECF">
            <w:pPr>
              <w:keepNext/>
              <w:keepLines/>
              <w:spacing w:after="0"/>
              <w:jc w:val="center"/>
              <w:rPr>
                <w:ins w:id="62" w:author="qingxiang dong/Advanced Solution Research Lab /SRC-Beijing/Engineer/Samsung Electronics" w:date="2024-03-27T16:18:00Z"/>
                <w:rFonts w:ascii="Arial" w:hAnsi="Arial"/>
                <w:b/>
                <w:color w:val="000000"/>
                <w:sz w:val="18"/>
              </w:rPr>
            </w:pPr>
            <w:ins w:id="63" w:author="qingxiang dong/Advanced Solution Research Lab /SRC-Beijing/Engineer/Samsung Electronics" w:date="2024-03-27T16:18:00Z">
              <w:r w:rsidRPr="008E41AD">
                <w:rPr>
                  <w:rFonts w:ascii="Arial" w:hAnsi="Arial"/>
                  <w:b/>
                  <w:color w:val="000000"/>
                  <w:sz w:val="18"/>
                </w:rPr>
                <w:t>Downlink (DL) operating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824E3E5" w14:textId="77777777" w:rsidR="000244F0" w:rsidRPr="008E41AD" w:rsidRDefault="000244F0" w:rsidP="00127ECF">
            <w:pPr>
              <w:keepNext/>
              <w:keepLines/>
              <w:spacing w:after="0"/>
              <w:jc w:val="center"/>
              <w:rPr>
                <w:ins w:id="64" w:author="qingxiang dong/Advanced Solution Research Lab /SRC-Beijing/Engineer/Samsung Electronics" w:date="2024-03-27T16:18:00Z"/>
                <w:rFonts w:ascii="Arial" w:hAnsi="Arial"/>
                <w:b/>
                <w:color w:val="000000"/>
                <w:sz w:val="18"/>
              </w:rPr>
            </w:pPr>
            <w:ins w:id="65" w:author="qingxiang dong/Advanced Solution Research Lab /SRC-Beijing/Engineer/Samsung Electronics" w:date="2024-03-27T16:18:00Z">
              <w:r w:rsidRPr="008E41AD">
                <w:rPr>
                  <w:rFonts w:ascii="Arial" w:hAnsi="Arial"/>
                  <w:b/>
                  <w:color w:val="000000"/>
                  <w:sz w:val="18"/>
                </w:rPr>
                <w:t>Duplex Mode</w:t>
              </w:r>
            </w:ins>
          </w:p>
        </w:tc>
      </w:tr>
      <w:tr w:rsidR="000244F0" w:rsidRPr="008E41AD" w14:paraId="0367F6E9" w14:textId="77777777" w:rsidTr="00127ECF">
        <w:trPr>
          <w:trHeight w:val="225"/>
          <w:jc w:val="center"/>
          <w:ins w:id="66" w:author="qingxiang dong/Advanced Solution Research Lab /SRC-Beijing/Engineer/Samsung Electronics" w:date="2024-03-27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656C3" w14:textId="77777777" w:rsidR="000244F0" w:rsidRPr="008E41AD" w:rsidRDefault="000244F0" w:rsidP="00127ECF">
            <w:pPr>
              <w:spacing w:after="0"/>
              <w:rPr>
                <w:ins w:id="67" w:author="qingxiang dong/Advanced Solution Research Lab /SRC-Beijing/Engineer/Samsung Electronics" w:date="2024-03-27T16:18: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093B539B" w14:textId="77777777" w:rsidR="000244F0" w:rsidRPr="008E41AD" w:rsidRDefault="000244F0" w:rsidP="00127ECF">
            <w:pPr>
              <w:keepNext/>
              <w:keepLines/>
              <w:spacing w:after="0"/>
              <w:jc w:val="center"/>
              <w:rPr>
                <w:ins w:id="68" w:author="qingxiang dong/Advanced Solution Research Lab /SRC-Beijing/Engineer/Samsung Electronics" w:date="2024-03-27T16:18:00Z"/>
                <w:rFonts w:ascii="Arial" w:hAnsi="Arial"/>
                <w:b/>
                <w:color w:val="000000"/>
                <w:sz w:val="18"/>
              </w:rPr>
            </w:pPr>
            <w:ins w:id="69" w:author="qingxiang dong/Advanced Solution Research Lab /SRC-Beijing/Engineer/Samsung Electronics" w:date="2024-03-27T16:18:00Z">
              <w:r w:rsidRPr="008E41AD">
                <w:rPr>
                  <w:rFonts w:ascii="Arial" w:hAnsi="Arial"/>
                  <w:b/>
                  <w:color w:val="000000"/>
                  <w:sz w:val="18"/>
                </w:rPr>
                <w:t>BS receive / UE transmit</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44030FD7" w14:textId="77777777" w:rsidR="000244F0" w:rsidRPr="008E41AD" w:rsidRDefault="000244F0" w:rsidP="00127ECF">
            <w:pPr>
              <w:keepNext/>
              <w:keepLines/>
              <w:spacing w:after="0"/>
              <w:jc w:val="center"/>
              <w:rPr>
                <w:ins w:id="70" w:author="qingxiang dong/Advanced Solution Research Lab /SRC-Beijing/Engineer/Samsung Electronics" w:date="2024-03-27T16:18:00Z"/>
                <w:rFonts w:ascii="Arial" w:hAnsi="Arial"/>
                <w:b/>
                <w:color w:val="000000"/>
                <w:sz w:val="18"/>
              </w:rPr>
            </w:pPr>
            <w:ins w:id="71" w:author="qingxiang dong/Advanced Solution Research Lab /SRC-Beijing/Engineer/Samsung Electronics" w:date="2024-03-27T16:18: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D3A" w14:textId="77777777" w:rsidR="000244F0" w:rsidRPr="008E41AD" w:rsidRDefault="000244F0" w:rsidP="00127ECF">
            <w:pPr>
              <w:spacing w:after="0"/>
              <w:rPr>
                <w:ins w:id="72" w:author="qingxiang dong/Advanced Solution Research Lab /SRC-Beijing/Engineer/Samsung Electronics" w:date="2024-03-27T16:18:00Z"/>
                <w:rFonts w:ascii="Arial" w:hAnsi="Arial"/>
                <w:b/>
                <w:color w:val="000000"/>
                <w:sz w:val="18"/>
              </w:rPr>
            </w:pPr>
          </w:p>
        </w:tc>
      </w:tr>
      <w:tr w:rsidR="000244F0" w:rsidRPr="008E41AD" w14:paraId="1D1053F9" w14:textId="77777777" w:rsidTr="00127ECF">
        <w:trPr>
          <w:trHeight w:val="189"/>
          <w:jc w:val="center"/>
          <w:ins w:id="73" w:author="qingxiang dong/Advanced Solution Research Lab /SRC-Beijing/Engineer/Samsung Electronics" w:date="2024-03-27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7FE25" w14:textId="77777777" w:rsidR="000244F0" w:rsidRPr="008E41AD" w:rsidRDefault="000244F0" w:rsidP="00127ECF">
            <w:pPr>
              <w:spacing w:after="0"/>
              <w:rPr>
                <w:ins w:id="74" w:author="qingxiang dong/Advanced Solution Research Lab /SRC-Beijing/Engineer/Samsung Electronics" w:date="2024-03-27T16:18: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045D9F72" w14:textId="77777777" w:rsidR="000244F0" w:rsidRPr="008E41AD" w:rsidRDefault="000244F0" w:rsidP="00127ECF">
            <w:pPr>
              <w:keepNext/>
              <w:keepLines/>
              <w:spacing w:after="0"/>
              <w:jc w:val="center"/>
              <w:rPr>
                <w:ins w:id="75" w:author="qingxiang dong/Advanced Solution Research Lab /SRC-Beijing/Engineer/Samsung Electronics" w:date="2024-03-27T16:18:00Z"/>
                <w:rFonts w:ascii="Arial" w:hAnsi="Arial"/>
                <w:b/>
                <w:color w:val="000000"/>
                <w:sz w:val="18"/>
              </w:rPr>
            </w:pPr>
            <w:proofErr w:type="spellStart"/>
            <w:ins w:id="76" w:author="qingxiang dong/Advanced Solution Research Lab /SRC-Beijing/Engineer/Samsung Electronics" w:date="2024-03-27T16:18: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0" w:type="auto"/>
            <w:gridSpan w:val="3"/>
            <w:tcBorders>
              <w:top w:val="single" w:sz="4" w:space="0" w:color="auto"/>
              <w:left w:val="single" w:sz="4" w:space="0" w:color="auto"/>
              <w:bottom w:val="single" w:sz="4" w:space="0" w:color="auto"/>
              <w:right w:val="single" w:sz="4" w:space="0" w:color="auto"/>
            </w:tcBorders>
            <w:hideMark/>
          </w:tcPr>
          <w:p w14:paraId="16BA8F44" w14:textId="77777777" w:rsidR="000244F0" w:rsidRPr="008E41AD" w:rsidRDefault="000244F0" w:rsidP="00127ECF">
            <w:pPr>
              <w:keepNext/>
              <w:keepLines/>
              <w:spacing w:after="0"/>
              <w:jc w:val="center"/>
              <w:rPr>
                <w:ins w:id="77" w:author="qingxiang dong/Advanced Solution Research Lab /SRC-Beijing/Engineer/Samsung Electronics" w:date="2024-03-27T16:18:00Z"/>
                <w:rFonts w:ascii="Arial" w:hAnsi="Arial"/>
                <w:b/>
                <w:color w:val="000000"/>
                <w:sz w:val="18"/>
              </w:rPr>
            </w:pPr>
            <w:proofErr w:type="spellStart"/>
            <w:ins w:id="78" w:author="qingxiang dong/Advanced Solution Research Lab /SRC-Beijing/Engineer/Samsung Electronics" w:date="2024-03-27T16:18: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D5AF" w14:textId="77777777" w:rsidR="000244F0" w:rsidRPr="008E41AD" w:rsidRDefault="000244F0" w:rsidP="00127ECF">
            <w:pPr>
              <w:spacing w:after="0"/>
              <w:rPr>
                <w:ins w:id="79" w:author="qingxiang dong/Advanced Solution Research Lab /SRC-Beijing/Engineer/Samsung Electronics" w:date="2024-03-27T16:18:00Z"/>
                <w:rFonts w:ascii="Arial" w:hAnsi="Arial"/>
                <w:b/>
                <w:color w:val="000000"/>
                <w:sz w:val="18"/>
              </w:rPr>
            </w:pPr>
          </w:p>
        </w:tc>
      </w:tr>
      <w:tr w:rsidR="000244F0" w:rsidRPr="008E41AD" w14:paraId="5921FCAC" w14:textId="77777777" w:rsidTr="00127ECF">
        <w:trPr>
          <w:trHeight w:val="225"/>
          <w:jc w:val="center"/>
          <w:ins w:id="80" w:author="qingxiang dong/Advanced Solution Research Lab /SRC-Beijing/Engineer/Samsung Electronics" w:date="2024-03-27T16:18:00Z"/>
        </w:trPr>
        <w:tc>
          <w:tcPr>
            <w:tcW w:w="0" w:type="auto"/>
            <w:tcBorders>
              <w:top w:val="single" w:sz="4" w:space="0" w:color="auto"/>
              <w:left w:val="single" w:sz="4" w:space="0" w:color="auto"/>
              <w:bottom w:val="single" w:sz="4" w:space="0" w:color="auto"/>
              <w:right w:val="single" w:sz="4" w:space="0" w:color="auto"/>
            </w:tcBorders>
            <w:vAlign w:val="center"/>
            <w:hideMark/>
          </w:tcPr>
          <w:p w14:paraId="1672302E" w14:textId="77777777" w:rsidR="000244F0" w:rsidRPr="008E41AD" w:rsidRDefault="000244F0" w:rsidP="00127ECF">
            <w:pPr>
              <w:keepNext/>
              <w:keepLines/>
              <w:spacing w:after="0"/>
              <w:jc w:val="center"/>
              <w:rPr>
                <w:ins w:id="81" w:author="qingxiang dong/Advanced Solution Research Lab /SRC-Beijing/Engineer/Samsung Electronics" w:date="2024-03-27T16:18:00Z"/>
                <w:rFonts w:ascii="Arial" w:hAnsi="Arial"/>
                <w:color w:val="000000"/>
                <w:sz w:val="18"/>
              </w:rPr>
            </w:pPr>
            <w:ins w:id="82" w:author="qingxiang dong/Advanced Solution Research Lab /SRC-Beijing/Engineer/Samsung Electronics" w:date="2024-03-27T16:18:00Z">
              <w:r w:rsidRPr="008E41AD">
                <w:rPr>
                  <w:rFonts w:ascii="Arial" w:hAnsi="Arial"/>
                  <w:color w:val="000000"/>
                  <w:sz w:val="18"/>
                </w:rPr>
                <w:t>n</w:t>
              </w:r>
              <w:r>
                <w:rPr>
                  <w:rFonts w:ascii="Arial" w:hAnsi="Arial"/>
                  <w:color w:val="000000"/>
                  <w:sz w:val="18"/>
                </w:rPr>
                <w:t>7</w:t>
              </w:r>
            </w:ins>
          </w:p>
        </w:tc>
        <w:tc>
          <w:tcPr>
            <w:tcW w:w="0" w:type="auto"/>
            <w:tcBorders>
              <w:top w:val="single" w:sz="4" w:space="0" w:color="auto"/>
              <w:left w:val="single" w:sz="4" w:space="0" w:color="auto"/>
              <w:bottom w:val="single" w:sz="4" w:space="0" w:color="auto"/>
              <w:right w:val="single" w:sz="4" w:space="0" w:color="auto"/>
            </w:tcBorders>
            <w:hideMark/>
          </w:tcPr>
          <w:p w14:paraId="35AF1B72" w14:textId="77777777" w:rsidR="000244F0" w:rsidRPr="008E41AD" w:rsidRDefault="000244F0" w:rsidP="00127ECF">
            <w:pPr>
              <w:keepNext/>
              <w:keepLines/>
              <w:spacing w:after="0"/>
              <w:jc w:val="right"/>
              <w:rPr>
                <w:ins w:id="83" w:author="qingxiang dong/Advanced Solution Research Lab /SRC-Beijing/Engineer/Samsung Electronics" w:date="2024-03-27T16:18:00Z"/>
                <w:rFonts w:ascii="Arial" w:hAnsi="Arial" w:cs="Arial"/>
                <w:color w:val="000000"/>
                <w:sz w:val="18"/>
                <w:lang w:eastAsia="zh-CN"/>
              </w:rPr>
            </w:pPr>
            <w:ins w:id="84" w:author="qingxiang dong/Advanced Solution Research Lab /SRC-Beijing/Engineer/Samsung Electronics" w:date="2024-03-27T16:18:00Z">
              <w:r>
                <w:rPr>
                  <w:rFonts w:ascii="Arial" w:hAnsi="Arial" w:cs="Arial"/>
                  <w:sz w:val="18"/>
                  <w:lang w:val="en-US" w:eastAsia="zh-CN"/>
                </w:rPr>
                <w:t>2500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19BCA9E0" w14:textId="77777777" w:rsidR="000244F0" w:rsidRPr="008E41AD" w:rsidRDefault="000244F0" w:rsidP="00127ECF">
            <w:pPr>
              <w:keepNext/>
              <w:keepLines/>
              <w:spacing w:after="0"/>
              <w:jc w:val="center"/>
              <w:rPr>
                <w:ins w:id="85" w:author="qingxiang dong/Advanced Solution Research Lab /SRC-Beijing/Engineer/Samsung Electronics" w:date="2024-03-27T16:18:00Z"/>
                <w:rFonts w:ascii="Arial" w:hAnsi="Arial" w:cs="Arial"/>
                <w:color w:val="000000"/>
                <w:sz w:val="18"/>
              </w:rPr>
            </w:pPr>
            <w:ins w:id="86" w:author="qingxiang dong/Advanced Solution Research Lab /SRC-Beijing/Engineer/Samsung Electronics" w:date="2024-03-27T16:1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5CDB875" w14:textId="77777777" w:rsidR="000244F0" w:rsidRPr="008E41AD" w:rsidRDefault="000244F0" w:rsidP="00127ECF">
            <w:pPr>
              <w:keepNext/>
              <w:keepLines/>
              <w:spacing w:after="0"/>
              <w:rPr>
                <w:ins w:id="87" w:author="qingxiang dong/Advanced Solution Research Lab /SRC-Beijing/Engineer/Samsung Electronics" w:date="2024-03-27T16:18:00Z"/>
                <w:rFonts w:ascii="Arial" w:hAnsi="Arial" w:cs="Arial"/>
                <w:color w:val="000000"/>
                <w:sz w:val="18"/>
                <w:lang w:eastAsia="zh-CN"/>
              </w:rPr>
            </w:pPr>
            <w:ins w:id="88" w:author="qingxiang dong/Advanced Solution Research Lab /SRC-Beijing/Engineer/Samsung Electronics" w:date="2024-03-27T16:18:00Z">
              <w:r>
                <w:rPr>
                  <w:rFonts w:ascii="Arial" w:hAnsi="Arial" w:cs="Arial"/>
                  <w:sz w:val="18"/>
                  <w:lang w:val="en-US" w:eastAsia="zh-CN"/>
                </w:rPr>
                <w:t>2570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702A68A5" w14:textId="77777777" w:rsidR="000244F0" w:rsidRPr="008E41AD" w:rsidRDefault="000244F0" w:rsidP="00127ECF">
            <w:pPr>
              <w:keepNext/>
              <w:keepLines/>
              <w:spacing w:after="0"/>
              <w:jc w:val="right"/>
              <w:rPr>
                <w:ins w:id="89" w:author="qingxiang dong/Advanced Solution Research Lab /SRC-Beijing/Engineer/Samsung Electronics" w:date="2024-03-27T16:18:00Z"/>
                <w:rFonts w:ascii="Arial" w:hAnsi="Arial" w:cs="Arial"/>
                <w:color w:val="000000"/>
                <w:sz w:val="18"/>
                <w:lang w:eastAsia="zh-CN"/>
              </w:rPr>
            </w:pPr>
            <w:ins w:id="90" w:author="qingxiang dong/Advanced Solution Research Lab /SRC-Beijing/Engineer/Samsung Electronics" w:date="2024-03-27T16:18:00Z">
              <w:r>
                <w:rPr>
                  <w:rFonts w:ascii="Arial" w:hAnsi="Arial" w:cs="Arial"/>
                  <w:sz w:val="18"/>
                  <w:lang w:val="en-US" w:eastAsia="zh-CN"/>
                </w:rPr>
                <w:t>2620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5FD83CB" w14:textId="77777777" w:rsidR="000244F0" w:rsidRPr="008E41AD" w:rsidRDefault="000244F0" w:rsidP="00127ECF">
            <w:pPr>
              <w:keepNext/>
              <w:keepLines/>
              <w:spacing w:after="0"/>
              <w:jc w:val="center"/>
              <w:rPr>
                <w:ins w:id="91" w:author="qingxiang dong/Advanced Solution Research Lab /SRC-Beijing/Engineer/Samsung Electronics" w:date="2024-03-27T16:18:00Z"/>
                <w:rFonts w:ascii="Arial" w:hAnsi="Arial" w:cs="Arial"/>
                <w:color w:val="000000"/>
                <w:sz w:val="18"/>
              </w:rPr>
            </w:pPr>
            <w:ins w:id="92" w:author="qingxiang dong/Advanced Solution Research Lab /SRC-Beijing/Engineer/Samsung Electronics" w:date="2024-03-27T16:1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9B5D459" w14:textId="77777777" w:rsidR="000244F0" w:rsidRPr="008E41AD" w:rsidRDefault="000244F0" w:rsidP="00127ECF">
            <w:pPr>
              <w:keepNext/>
              <w:keepLines/>
              <w:spacing w:after="0"/>
              <w:rPr>
                <w:ins w:id="93" w:author="qingxiang dong/Advanced Solution Research Lab /SRC-Beijing/Engineer/Samsung Electronics" w:date="2024-03-27T16:18:00Z"/>
                <w:rFonts w:ascii="Arial" w:hAnsi="Arial" w:cs="Arial"/>
                <w:color w:val="000000"/>
                <w:sz w:val="18"/>
                <w:lang w:eastAsia="zh-CN"/>
              </w:rPr>
            </w:pPr>
            <w:ins w:id="94" w:author="qingxiang dong/Advanced Solution Research Lab /SRC-Beijing/Engineer/Samsung Electronics" w:date="2024-03-27T16:18:00Z">
              <w:r>
                <w:rPr>
                  <w:rFonts w:ascii="Arial" w:hAnsi="Arial" w:cs="Arial"/>
                  <w:sz w:val="18"/>
                  <w:lang w:val="en-US" w:eastAsia="zh-CN"/>
                </w:rPr>
                <w:t>2690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A00664" w14:textId="77777777" w:rsidR="000244F0" w:rsidRPr="008E41AD" w:rsidRDefault="000244F0" w:rsidP="00127ECF">
            <w:pPr>
              <w:keepNext/>
              <w:keepLines/>
              <w:spacing w:after="0"/>
              <w:jc w:val="center"/>
              <w:rPr>
                <w:ins w:id="95" w:author="qingxiang dong/Advanced Solution Research Lab /SRC-Beijing/Engineer/Samsung Electronics" w:date="2024-03-27T16:18:00Z"/>
                <w:rFonts w:ascii="Arial" w:hAnsi="Arial"/>
                <w:color w:val="000000"/>
                <w:sz w:val="18"/>
                <w:lang w:eastAsia="zh-CN"/>
              </w:rPr>
            </w:pPr>
            <w:ins w:id="96" w:author="qingxiang dong/Advanced Solution Research Lab /SRC-Beijing/Engineer/Samsung Electronics" w:date="2024-03-27T16:18:00Z">
              <w:r>
                <w:rPr>
                  <w:rFonts w:ascii="Arial" w:hAnsi="Arial" w:cs="Arial"/>
                  <w:sz w:val="18"/>
                  <w:lang w:eastAsia="ja-JP"/>
                </w:rPr>
                <w:t>F</w:t>
              </w:r>
              <w:r w:rsidRPr="008E41AD">
                <w:rPr>
                  <w:rFonts w:ascii="Arial" w:hAnsi="Arial" w:cs="Arial"/>
                  <w:sz w:val="18"/>
                  <w:lang w:eastAsia="ja-JP"/>
                </w:rPr>
                <w:t>DD</w:t>
              </w:r>
            </w:ins>
          </w:p>
        </w:tc>
      </w:tr>
      <w:tr w:rsidR="000244F0" w:rsidRPr="008E41AD" w14:paraId="45710621" w14:textId="77777777" w:rsidTr="00127ECF">
        <w:trPr>
          <w:trHeight w:val="225"/>
          <w:jc w:val="center"/>
          <w:ins w:id="97" w:author="qingxiang dong/Advanced Solution Research Lab /SRC-Beijing/Engineer/Samsung Electronics" w:date="2024-03-27T16:18:00Z"/>
        </w:trPr>
        <w:tc>
          <w:tcPr>
            <w:tcW w:w="0" w:type="auto"/>
            <w:tcBorders>
              <w:top w:val="single" w:sz="4" w:space="0" w:color="auto"/>
              <w:left w:val="single" w:sz="4" w:space="0" w:color="auto"/>
              <w:bottom w:val="single" w:sz="4" w:space="0" w:color="auto"/>
              <w:right w:val="single" w:sz="4" w:space="0" w:color="auto"/>
            </w:tcBorders>
            <w:vAlign w:val="center"/>
          </w:tcPr>
          <w:p w14:paraId="07E7443B" w14:textId="77777777" w:rsidR="000244F0" w:rsidRPr="008E41AD" w:rsidRDefault="000244F0" w:rsidP="00127ECF">
            <w:pPr>
              <w:keepNext/>
              <w:keepLines/>
              <w:spacing w:after="0"/>
              <w:jc w:val="center"/>
              <w:rPr>
                <w:ins w:id="98" w:author="qingxiang dong/Advanced Solution Research Lab /SRC-Beijing/Engineer/Samsung Electronics" w:date="2024-03-27T16:18:00Z"/>
                <w:rFonts w:ascii="Arial" w:hAnsi="Arial"/>
                <w:color w:val="000000"/>
                <w:sz w:val="18"/>
              </w:rPr>
            </w:pPr>
            <w:ins w:id="99" w:author="qingxiang dong/Advanced Solution Research Lab /SRC-Beijing/Engineer/Samsung Electronics" w:date="2024-03-27T16:18:00Z">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0" w:type="auto"/>
            <w:tcBorders>
              <w:top w:val="single" w:sz="4" w:space="0" w:color="auto"/>
              <w:left w:val="single" w:sz="4" w:space="0" w:color="auto"/>
              <w:bottom w:val="single" w:sz="4" w:space="0" w:color="auto"/>
              <w:right w:val="single" w:sz="4" w:space="0" w:color="auto"/>
            </w:tcBorders>
          </w:tcPr>
          <w:p w14:paraId="4E313492" w14:textId="77777777" w:rsidR="000244F0" w:rsidRPr="008E41AD" w:rsidRDefault="000244F0" w:rsidP="00127ECF">
            <w:pPr>
              <w:keepNext/>
              <w:keepLines/>
              <w:spacing w:after="0"/>
              <w:jc w:val="right"/>
              <w:rPr>
                <w:ins w:id="100" w:author="qingxiang dong/Advanced Solution Research Lab /SRC-Beijing/Engineer/Samsung Electronics" w:date="2024-03-27T16:18:00Z"/>
                <w:rFonts w:ascii="Arial" w:hAnsi="Arial" w:cs="Arial"/>
                <w:color w:val="000000"/>
                <w:sz w:val="18"/>
                <w:lang w:eastAsia="zh-CN"/>
              </w:rPr>
            </w:pPr>
            <w:ins w:id="101" w:author="qingxiang dong/Advanced Solution Research Lab /SRC-Beijing/Engineer/Samsung Electronics" w:date="2024-03-27T16:18:00Z">
              <w:r>
                <w:rPr>
                  <w:rFonts w:ascii="Arial" w:hAnsi="Arial" w:cs="Arial"/>
                  <w:sz w:val="18"/>
                  <w:lang w:val="en-US" w:eastAsia="zh-CN"/>
                </w:rPr>
                <w:t>1710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50BA942A" w14:textId="77777777" w:rsidR="000244F0" w:rsidRPr="008E41AD" w:rsidRDefault="000244F0" w:rsidP="00127ECF">
            <w:pPr>
              <w:keepNext/>
              <w:keepLines/>
              <w:spacing w:after="0"/>
              <w:jc w:val="center"/>
              <w:rPr>
                <w:ins w:id="102" w:author="qingxiang dong/Advanced Solution Research Lab /SRC-Beijing/Engineer/Samsung Electronics" w:date="2024-03-27T16:18:00Z"/>
                <w:rFonts w:ascii="Arial" w:hAnsi="Arial" w:cs="Arial"/>
                <w:color w:val="000000"/>
                <w:sz w:val="18"/>
              </w:rPr>
            </w:pPr>
            <w:ins w:id="103" w:author="qingxiang dong/Advanced Solution Research Lab /SRC-Beijing/Engineer/Samsung Electronics" w:date="2024-03-27T16:1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0D2E1E8" w14:textId="77777777" w:rsidR="000244F0" w:rsidRPr="008E41AD" w:rsidRDefault="000244F0" w:rsidP="00127ECF">
            <w:pPr>
              <w:keepNext/>
              <w:keepLines/>
              <w:spacing w:after="0"/>
              <w:rPr>
                <w:ins w:id="104" w:author="qingxiang dong/Advanced Solution Research Lab /SRC-Beijing/Engineer/Samsung Electronics" w:date="2024-03-27T16:18:00Z"/>
                <w:rFonts w:ascii="Arial" w:hAnsi="Arial" w:cs="Arial"/>
                <w:color w:val="000000"/>
                <w:sz w:val="18"/>
                <w:lang w:eastAsia="zh-CN"/>
              </w:rPr>
            </w:pPr>
            <w:ins w:id="105" w:author="qingxiang dong/Advanced Solution Research Lab /SRC-Beijing/Engineer/Samsung Electronics" w:date="2024-03-27T16:18:00Z">
              <w:r>
                <w:rPr>
                  <w:rFonts w:ascii="Arial" w:hAnsi="Arial" w:cs="Arial"/>
                  <w:sz w:val="18"/>
                  <w:lang w:val="en-US" w:eastAsia="zh-CN"/>
                </w:rPr>
                <w:t>1780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5531422B" w14:textId="77777777" w:rsidR="000244F0" w:rsidRPr="008E41AD" w:rsidRDefault="000244F0" w:rsidP="00127ECF">
            <w:pPr>
              <w:keepNext/>
              <w:keepLines/>
              <w:spacing w:after="0"/>
              <w:jc w:val="right"/>
              <w:rPr>
                <w:ins w:id="106" w:author="qingxiang dong/Advanced Solution Research Lab /SRC-Beijing/Engineer/Samsung Electronics" w:date="2024-03-27T16:18:00Z"/>
                <w:rFonts w:ascii="Arial" w:hAnsi="Arial" w:cs="Arial"/>
                <w:color w:val="000000"/>
                <w:sz w:val="18"/>
                <w:lang w:eastAsia="zh-CN"/>
              </w:rPr>
            </w:pPr>
            <w:ins w:id="107" w:author="qingxiang dong/Advanced Solution Research Lab /SRC-Beijing/Engineer/Samsung Electronics" w:date="2024-03-27T16:18:00Z">
              <w:r>
                <w:rPr>
                  <w:rFonts w:ascii="Arial" w:hAnsi="Arial" w:cs="Arial"/>
                  <w:sz w:val="18"/>
                  <w:lang w:val="en-US" w:eastAsia="zh-CN"/>
                </w:rPr>
                <w:t>2110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5DC450FF" w14:textId="77777777" w:rsidR="000244F0" w:rsidRPr="008E41AD" w:rsidRDefault="000244F0" w:rsidP="00127ECF">
            <w:pPr>
              <w:keepNext/>
              <w:keepLines/>
              <w:spacing w:after="0"/>
              <w:jc w:val="right"/>
              <w:rPr>
                <w:ins w:id="108" w:author="qingxiang dong/Advanced Solution Research Lab /SRC-Beijing/Engineer/Samsung Electronics" w:date="2024-03-27T16:18:00Z"/>
                <w:rFonts w:ascii="Arial" w:hAnsi="Arial" w:cs="Arial"/>
                <w:color w:val="000000"/>
                <w:sz w:val="18"/>
                <w:lang w:eastAsia="zh-CN"/>
              </w:rPr>
            </w:pPr>
            <w:ins w:id="109" w:author="qingxiang dong/Advanced Solution Research Lab /SRC-Beijing/Engineer/Samsung Electronics" w:date="2024-03-27T16:1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F643D9F" w14:textId="77777777" w:rsidR="000244F0" w:rsidRPr="008E41AD" w:rsidRDefault="000244F0" w:rsidP="00127ECF">
            <w:pPr>
              <w:keepNext/>
              <w:keepLines/>
              <w:spacing w:after="0"/>
              <w:rPr>
                <w:ins w:id="110" w:author="qingxiang dong/Advanced Solution Research Lab /SRC-Beijing/Engineer/Samsung Electronics" w:date="2024-03-27T16:18:00Z"/>
                <w:rFonts w:ascii="Arial" w:hAnsi="Arial" w:cs="Arial"/>
                <w:color w:val="000000"/>
                <w:sz w:val="18"/>
                <w:lang w:eastAsia="zh-CN"/>
              </w:rPr>
            </w:pPr>
            <w:ins w:id="111" w:author="qingxiang dong/Advanced Solution Research Lab /SRC-Beijing/Engineer/Samsung Electronics" w:date="2024-03-27T16:18:00Z">
              <w:r>
                <w:rPr>
                  <w:rFonts w:ascii="Arial" w:hAnsi="Arial" w:cs="Arial"/>
                  <w:sz w:val="18"/>
                  <w:lang w:val="en-US" w:eastAsia="zh-CN"/>
                </w:rPr>
                <w:t>2200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539CE7AF" w14:textId="77777777" w:rsidR="000244F0" w:rsidRPr="008E41AD" w:rsidRDefault="000244F0" w:rsidP="00127ECF">
            <w:pPr>
              <w:keepNext/>
              <w:keepLines/>
              <w:spacing w:after="0"/>
              <w:jc w:val="center"/>
              <w:rPr>
                <w:ins w:id="112" w:author="qingxiang dong/Advanced Solution Research Lab /SRC-Beijing/Engineer/Samsung Electronics" w:date="2024-03-27T16:18:00Z"/>
                <w:rFonts w:ascii="Arial" w:hAnsi="Arial"/>
                <w:color w:val="000000"/>
                <w:sz w:val="18"/>
                <w:lang w:eastAsia="zh-CN"/>
              </w:rPr>
            </w:pPr>
            <w:ins w:id="113" w:author="qingxiang dong/Advanced Solution Research Lab /SRC-Beijing/Engineer/Samsung Electronics" w:date="2024-03-27T16:18:00Z">
              <w:r>
                <w:rPr>
                  <w:rFonts w:ascii="Arial" w:hAnsi="Arial" w:cs="Arial"/>
                  <w:sz w:val="18"/>
                  <w:lang w:eastAsia="ja-JP"/>
                </w:rPr>
                <w:t>F</w:t>
              </w:r>
              <w:r w:rsidRPr="008E41AD">
                <w:rPr>
                  <w:rFonts w:ascii="Arial" w:hAnsi="Arial" w:cs="Arial"/>
                  <w:sz w:val="18"/>
                  <w:lang w:eastAsia="ja-JP"/>
                </w:rPr>
                <w:t>DD</w:t>
              </w:r>
            </w:ins>
          </w:p>
        </w:tc>
      </w:tr>
      <w:tr w:rsidR="000244F0" w:rsidRPr="00A516AA" w14:paraId="001B5204" w14:textId="77777777" w:rsidTr="00127ECF">
        <w:trPr>
          <w:trHeight w:val="225"/>
          <w:jc w:val="center"/>
          <w:ins w:id="114" w:author="qingxiang dong/Advanced Solution Research Lab /SRC-Beijing/Engineer/Samsung Electronics" w:date="2024-03-27T16:18:00Z"/>
        </w:trPr>
        <w:tc>
          <w:tcPr>
            <w:tcW w:w="0" w:type="auto"/>
            <w:tcBorders>
              <w:top w:val="single" w:sz="4" w:space="0" w:color="auto"/>
              <w:left w:val="single" w:sz="4" w:space="0" w:color="auto"/>
              <w:bottom w:val="single" w:sz="4" w:space="0" w:color="auto"/>
              <w:right w:val="single" w:sz="4" w:space="0" w:color="auto"/>
            </w:tcBorders>
            <w:vAlign w:val="center"/>
          </w:tcPr>
          <w:p w14:paraId="1C050CDD" w14:textId="77777777" w:rsidR="000244F0" w:rsidRPr="008E41AD" w:rsidRDefault="000244F0" w:rsidP="00127ECF">
            <w:pPr>
              <w:keepNext/>
              <w:keepLines/>
              <w:spacing w:after="0"/>
              <w:jc w:val="center"/>
              <w:rPr>
                <w:ins w:id="115" w:author="qingxiang dong/Advanced Solution Research Lab /SRC-Beijing/Engineer/Samsung Electronics" w:date="2024-03-27T16:18:00Z"/>
                <w:rFonts w:ascii="Arial" w:hAnsi="Arial"/>
                <w:color w:val="000000"/>
                <w:sz w:val="18"/>
                <w:lang w:eastAsia="zh-CN"/>
              </w:rPr>
            </w:pPr>
            <w:ins w:id="116" w:author="qingxiang dong/Advanced Solution Research Lab /SRC-Beijing/Engineer/Samsung Electronics" w:date="2024-03-27T16:18:00Z">
              <w:r w:rsidRPr="008E41AD">
                <w:rPr>
                  <w:rFonts w:ascii="Arial" w:eastAsia="宋体" w:hAnsi="Arial" w:cs="Arial"/>
                  <w:sz w:val="18"/>
                  <w:lang w:val="en-US" w:eastAsia="zh-CN"/>
                </w:rPr>
                <w:t>n</w:t>
              </w:r>
              <w:r>
                <w:rPr>
                  <w:rFonts w:ascii="Arial" w:eastAsia="宋体" w:hAnsi="Arial" w:cs="Arial"/>
                  <w:sz w:val="18"/>
                  <w:lang w:val="en-US" w:eastAsia="zh-CN"/>
                </w:rPr>
                <w:t>71</w:t>
              </w:r>
            </w:ins>
          </w:p>
        </w:tc>
        <w:tc>
          <w:tcPr>
            <w:tcW w:w="0" w:type="auto"/>
            <w:tcBorders>
              <w:top w:val="single" w:sz="4" w:space="0" w:color="auto"/>
              <w:left w:val="single" w:sz="4" w:space="0" w:color="auto"/>
              <w:bottom w:val="single" w:sz="4" w:space="0" w:color="auto"/>
              <w:right w:val="single" w:sz="4" w:space="0" w:color="auto"/>
            </w:tcBorders>
          </w:tcPr>
          <w:p w14:paraId="08CB2AD8" w14:textId="77777777" w:rsidR="000244F0" w:rsidRPr="008E41AD" w:rsidRDefault="000244F0" w:rsidP="00127ECF">
            <w:pPr>
              <w:keepNext/>
              <w:keepLines/>
              <w:spacing w:after="0"/>
              <w:jc w:val="right"/>
              <w:rPr>
                <w:ins w:id="117" w:author="qingxiang dong/Advanced Solution Research Lab /SRC-Beijing/Engineer/Samsung Electronics" w:date="2024-03-27T16:18:00Z"/>
                <w:rFonts w:ascii="Arial" w:hAnsi="Arial" w:cs="Arial"/>
                <w:color w:val="000000"/>
                <w:sz w:val="18"/>
                <w:lang w:eastAsia="zh-CN"/>
              </w:rPr>
            </w:pPr>
            <w:ins w:id="118" w:author="qingxiang dong/Advanced Solution Research Lab /SRC-Beijing/Engineer/Samsung Electronics" w:date="2024-03-27T16:18:00Z">
              <w:r>
                <w:rPr>
                  <w:rFonts w:ascii="Arial" w:hAnsi="Arial" w:cs="Arial"/>
                  <w:sz w:val="18"/>
                  <w:lang w:val="en-US" w:eastAsia="zh-CN"/>
                </w:rPr>
                <w:t>663</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537488D" w14:textId="77777777" w:rsidR="000244F0" w:rsidRPr="008E41AD" w:rsidRDefault="000244F0" w:rsidP="00127ECF">
            <w:pPr>
              <w:keepNext/>
              <w:keepLines/>
              <w:spacing w:after="0"/>
              <w:jc w:val="center"/>
              <w:rPr>
                <w:ins w:id="119" w:author="qingxiang dong/Advanced Solution Research Lab /SRC-Beijing/Engineer/Samsung Electronics" w:date="2024-03-27T16:18:00Z"/>
                <w:rFonts w:ascii="Arial" w:hAnsi="Arial" w:cs="Arial"/>
                <w:color w:val="000000"/>
                <w:sz w:val="18"/>
              </w:rPr>
            </w:pPr>
            <w:ins w:id="120" w:author="qingxiang dong/Advanced Solution Research Lab /SRC-Beijing/Engineer/Samsung Electronics" w:date="2024-03-27T16:1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4E7503E" w14:textId="77777777" w:rsidR="000244F0" w:rsidRPr="008E41AD" w:rsidRDefault="000244F0" w:rsidP="00127ECF">
            <w:pPr>
              <w:keepNext/>
              <w:keepLines/>
              <w:spacing w:after="0"/>
              <w:rPr>
                <w:ins w:id="121" w:author="qingxiang dong/Advanced Solution Research Lab /SRC-Beijing/Engineer/Samsung Electronics" w:date="2024-03-27T16:18:00Z"/>
                <w:rFonts w:ascii="Arial" w:hAnsi="Arial" w:cs="Arial"/>
                <w:color w:val="000000"/>
                <w:sz w:val="18"/>
                <w:lang w:eastAsia="zh-CN"/>
              </w:rPr>
            </w:pPr>
            <w:ins w:id="122" w:author="qingxiang dong/Advanced Solution Research Lab /SRC-Beijing/Engineer/Samsung Electronics" w:date="2024-03-27T16:18:00Z">
              <w:r>
                <w:rPr>
                  <w:rFonts w:ascii="Arial" w:hAnsi="Arial" w:cs="Arial"/>
                  <w:sz w:val="18"/>
                  <w:lang w:val="en-US" w:eastAsia="zh-CN"/>
                </w:rPr>
                <w:t>698</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18FE40A7" w14:textId="77777777" w:rsidR="000244F0" w:rsidRPr="008E41AD" w:rsidRDefault="000244F0" w:rsidP="00127ECF">
            <w:pPr>
              <w:keepNext/>
              <w:keepLines/>
              <w:spacing w:after="0"/>
              <w:jc w:val="right"/>
              <w:rPr>
                <w:ins w:id="123" w:author="qingxiang dong/Advanced Solution Research Lab /SRC-Beijing/Engineer/Samsung Electronics" w:date="2024-03-27T16:18:00Z"/>
                <w:rFonts w:ascii="Arial" w:hAnsi="Arial" w:cs="Arial"/>
                <w:color w:val="000000"/>
                <w:sz w:val="18"/>
                <w:lang w:eastAsia="zh-CN"/>
              </w:rPr>
            </w:pPr>
            <w:ins w:id="124" w:author="qingxiang dong/Advanced Solution Research Lab /SRC-Beijing/Engineer/Samsung Electronics" w:date="2024-03-27T16:18:00Z">
              <w:r>
                <w:rPr>
                  <w:rFonts w:ascii="Arial" w:hAnsi="Arial" w:cs="Arial"/>
                  <w:sz w:val="18"/>
                  <w:lang w:val="en-US" w:eastAsia="zh-CN"/>
                </w:rPr>
                <w:t>617</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6D03103F" w14:textId="77777777" w:rsidR="000244F0" w:rsidRPr="008E41AD" w:rsidRDefault="000244F0" w:rsidP="00127ECF">
            <w:pPr>
              <w:keepNext/>
              <w:keepLines/>
              <w:spacing w:after="0"/>
              <w:jc w:val="center"/>
              <w:rPr>
                <w:ins w:id="125" w:author="qingxiang dong/Advanced Solution Research Lab /SRC-Beijing/Engineer/Samsung Electronics" w:date="2024-03-27T16:18:00Z"/>
                <w:rFonts w:ascii="Arial" w:hAnsi="Arial" w:cs="Arial"/>
                <w:color w:val="000000"/>
                <w:sz w:val="18"/>
              </w:rPr>
            </w:pPr>
            <w:ins w:id="126" w:author="qingxiang dong/Advanced Solution Research Lab /SRC-Beijing/Engineer/Samsung Electronics" w:date="2024-03-27T16:1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99328F7" w14:textId="77777777" w:rsidR="000244F0" w:rsidRPr="008E41AD" w:rsidRDefault="000244F0" w:rsidP="00127ECF">
            <w:pPr>
              <w:keepNext/>
              <w:keepLines/>
              <w:spacing w:after="0"/>
              <w:rPr>
                <w:ins w:id="127" w:author="qingxiang dong/Advanced Solution Research Lab /SRC-Beijing/Engineer/Samsung Electronics" w:date="2024-03-27T16:18:00Z"/>
                <w:rFonts w:ascii="Arial" w:hAnsi="Arial" w:cs="Arial"/>
                <w:color w:val="000000"/>
                <w:sz w:val="18"/>
                <w:lang w:eastAsia="zh-CN"/>
              </w:rPr>
            </w:pPr>
            <w:ins w:id="128" w:author="qingxiang dong/Advanced Solution Research Lab /SRC-Beijing/Engineer/Samsung Electronics" w:date="2024-03-27T16:18:00Z">
              <w:r>
                <w:rPr>
                  <w:rFonts w:ascii="Arial" w:hAnsi="Arial" w:cs="Arial"/>
                  <w:sz w:val="18"/>
                  <w:lang w:val="en-US" w:eastAsia="zh-CN"/>
                </w:rPr>
                <w:t>652</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0D974AC0" w14:textId="77777777" w:rsidR="000244F0" w:rsidRPr="008E41AD" w:rsidRDefault="000244F0" w:rsidP="00127ECF">
            <w:pPr>
              <w:keepNext/>
              <w:keepLines/>
              <w:spacing w:after="0"/>
              <w:jc w:val="center"/>
              <w:rPr>
                <w:ins w:id="129" w:author="qingxiang dong/Advanced Solution Research Lab /SRC-Beijing/Engineer/Samsung Electronics" w:date="2024-03-27T16:18:00Z"/>
                <w:rFonts w:ascii="Arial" w:hAnsi="Arial" w:cs="Arial"/>
                <w:color w:val="000000"/>
                <w:sz w:val="18"/>
                <w:szCs w:val="18"/>
                <w:lang w:eastAsia="zh-CN"/>
              </w:rPr>
            </w:pPr>
            <w:ins w:id="130" w:author="qingxiang dong/Advanced Solution Research Lab /SRC-Beijing/Engineer/Samsung Electronics" w:date="2024-03-27T16:18:00Z">
              <w:r>
                <w:rPr>
                  <w:rFonts w:ascii="Arial" w:hAnsi="Arial" w:cs="Arial"/>
                  <w:sz w:val="18"/>
                  <w:lang w:eastAsia="ja-JP"/>
                </w:rPr>
                <w:t>F</w:t>
              </w:r>
              <w:r w:rsidRPr="008E41AD">
                <w:rPr>
                  <w:rFonts w:ascii="Arial" w:hAnsi="Arial" w:cs="Arial"/>
                  <w:sz w:val="18"/>
                  <w:lang w:eastAsia="ja-JP"/>
                </w:rPr>
                <w:t>DD</w:t>
              </w:r>
            </w:ins>
          </w:p>
        </w:tc>
      </w:tr>
    </w:tbl>
    <w:p w14:paraId="332601A6" w14:textId="77777777" w:rsidR="000244F0" w:rsidRPr="001D7359" w:rsidRDefault="000244F0" w:rsidP="000244F0">
      <w:pPr>
        <w:rPr>
          <w:ins w:id="131" w:author="qingxiang dong/Advanced Solution Research Lab /SRC-Beijing/Engineer/Samsung Electronics" w:date="2024-03-27T16:18:00Z"/>
          <w:lang w:eastAsia="ko-KR"/>
        </w:rPr>
      </w:pPr>
    </w:p>
    <w:p w14:paraId="541A1EDD" w14:textId="77777777" w:rsidR="000244F0" w:rsidRPr="008E41AD" w:rsidRDefault="000244F0" w:rsidP="000244F0">
      <w:pPr>
        <w:pStyle w:val="Heading4"/>
        <w:rPr>
          <w:ins w:id="132" w:author="qingxiang dong/Advanced Solution Research Lab /SRC-Beijing/Engineer/Samsung Electronics" w:date="2024-03-27T16:18:00Z"/>
          <w:lang w:val="en-US" w:eastAsia="ja-JP"/>
        </w:rPr>
      </w:pPr>
      <w:bookmarkStart w:id="133" w:name="_Toc9848465"/>
      <w:bookmarkStart w:id="134" w:name="_Toc24367"/>
      <w:ins w:id="135" w:author="qingxiang dong/Advanced Solution Research Lab /SRC-Beijing/Engineer/Samsung Electronics" w:date="2024-03-27T16:18: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33"/>
        <w:bookmarkEnd w:id="134"/>
      </w:ins>
    </w:p>
    <w:p w14:paraId="091ED92F" w14:textId="77777777" w:rsidR="000244F0" w:rsidRPr="008E41AD" w:rsidRDefault="000244F0" w:rsidP="000244F0">
      <w:pPr>
        <w:pStyle w:val="TH"/>
        <w:rPr>
          <w:ins w:id="136" w:author="qingxiang dong/Advanced Solution Research Lab /SRC-Beijing/Engineer/Samsung Electronics" w:date="2024-03-27T16:18:00Z"/>
          <w:rFonts w:cs="Arial"/>
          <w:lang w:val="en-US" w:eastAsia="zh-CN"/>
        </w:rPr>
      </w:pPr>
      <w:ins w:id="137" w:author="qingxiang dong/Advanced Solution Research Lab /SRC-Beijing/Engineer/Samsung Electronics" w:date="2024-03-27T16:18: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7</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44F0" w:rsidRPr="008E41AD" w14:paraId="52E37F61" w14:textId="77777777" w:rsidTr="00127ECF">
        <w:trPr>
          <w:trHeight w:val="187"/>
          <w:ins w:id="138" w:author="qingxiang dong/Advanced Solution Research Lab /SRC-Beijing/Engineer/Samsung Electronics" w:date="2024-03-27T16:18:00Z"/>
        </w:trPr>
        <w:tc>
          <w:tcPr>
            <w:tcW w:w="1983" w:type="dxa"/>
            <w:tcBorders>
              <w:left w:val="single" w:sz="4" w:space="0" w:color="auto"/>
              <w:bottom w:val="single" w:sz="4" w:space="0" w:color="auto"/>
              <w:right w:val="single" w:sz="4" w:space="0" w:color="auto"/>
            </w:tcBorders>
            <w:shd w:val="clear" w:color="auto" w:fill="auto"/>
            <w:vAlign w:val="center"/>
          </w:tcPr>
          <w:p w14:paraId="7F7E8BD4" w14:textId="77777777" w:rsidR="000244F0" w:rsidRPr="008E41AD" w:rsidRDefault="000244F0" w:rsidP="00127ECF">
            <w:pPr>
              <w:pStyle w:val="TAH"/>
              <w:overflowPunct w:val="0"/>
              <w:autoSpaceDE w:val="0"/>
              <w:autoSpaceDN w:val="0"/>
              <w:adjustRightInd w:val="0"/>
              <w:rPr>
                <w:ins w:id="139" w:author="qingxiang dong/Advanced Solution Research Lab /SRC-Beijing/Engineer/Samsung Electronics" w:date="2024-03-27T16:18:00Z"/>
                <w:szCs w:val="18"/>
                <w:lang w:eastAsia="zh-CN"/>
              </w:rPr>
            </w:pPr>
            <w:ins w:id="140" w:author="qingxiang dong/Advanced Solution Research Lab /SRC-Beijing/Engineer/Samsung Electronics" w:date="2024-03-27T16:18: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4C74737" w14:textId="77777777" w:rsidR="000244F0" w:rsidRPr="008E41AD" w:rsidRDefault="000244F0" w:rsidP="00127ECF">
            <w:pPr>
              <w:pStyle w:val="TAH"/>
              <w:overflowPunct w:val="0"/>
              <w:autoSpaceDE w:val="0"/>
              <w:autoSpaceDN w:val="0"/>
              <w:adjustRightInd w:val="0"/>
              <w:rPr>
                <w:ins w:id="141" w:author="qingxiang dong/Advanced Solution Research Lab /SRC-Beijing/Engineer/Samsung Electronics" w:date="2024-03-27T16:18:00Z"/>
                <w:szCs w:val="18"/>
                <w:lang w:eastAsia="zh-CN"/>
              </w:rPr>
            </w:pPr>
            <w:ins w:id="142" w:author="qingxiang dong/Advanced Solution Research Lab /SRC-Beijing/Engineer/Samsung Electronics" w:date="2024-03-27T16:18: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5C03E4EB" w14:textId="77777777" w:rsidR="000244F0" w:rsidRPr="008E41AD" w:rsidRDefault="000244F0" w:rsidP="00127ECF">
            <w:pPr>
              <w:pStyle w:val="TAH"/>
              <w:overflowPunct w:val="0"/>
              <w:autoSpaceDE w:val="0"/>
              <w:autoSpaceDN w:val="0"/>
              <w:adjustRightInd w:val="0"/>
              <w:rPr>
                <w:ins w:id="143" w:author="qingxiang dong/Advanced Solution Research Lab /SRC-Beijing/Engineer/Samsung Electronics" w:date="2024-03-27T16:18:00Z"/>
                <w:szCs w:val="18"/>
                <w:lang w:val="en-US" w:eastAsia="zh-CN"/>
              </w:rPr>
            </w:pPr>
            <w:ins w:id="144" w:author="qingxiang dong/Advanced Solution Research Lab /SRC-Beijing/Engineer/Samsung Electronics" w:date="2024-03-27T16:18: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C71E058" w14:textId="77777777" w:rsidR="000244F0" w:rsidRPr="008E41AD" w:rsidRDefault="000244F0" w:rsidP="00127ECF">
            <w:pPr>
              <w:pStyle w:val="TAH"/>
              <w:overflowPunct w:val="0"/>
              <w:autoSpaceDE w:val="0"/>
              <w:autoSpaceDN w:val="0"/>
              <w:adjustRightInd w:val="0"/>
              <w:rPr>
                <w:ins w:id="145" w:author="qingxiang dong/Advanced Solution Research Lab /SRC-Beijing/Engineer/Samsung Electronics" w:date="2024-03-27T16:18:00Z"/>
                <w:rFonts w:cs="Arial"/>
                <w:szCs w:val="18"/>
                <w:lang w:val="en-US" w:eastAsia="zh-CN" w:bidi="ar"/>
              </w:rPr>
            </w:pPr>
            <w:ins w:id="146" w:author="qingxiang dong/Advanced Solution Research Lab /SRC-Beijing/Engineer/Samsung Electronics" w:date="2024-03-27T16:18: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7B842B2" w14:textId="77777777" w:rsidR="000244F0" w:rsidRPr="008E41AD" w:rsidRDefault="000244F0" w:rsidP="00127ECF">
            <w:pPr>
              <w:pStyle w:val="TAH"/>
              <w:overflowPunct w:val="0"/>
              <w:autoSpaceDE w:val="0"/>
              <w:autoSpaceDN w:val="0"/>
              <w:adjustRightInd w:val="0"/>
              <w:rPr>
                <w:ins w:id="147" w:author="qingxiang dong/Advanced Solution Research Lab /SRC-Beijing/Engineer/Samsung Electronics" w:date="2024-03-27T16:18:00Z"/>
                <w:szCs w:val="18"/>
                <w:lang w:val="en-US" w:eastAsia="zh-CN"/>
              </w:rPr>
            </w:pPr>
            <w:ins w:id="148" w:author="qingxiang dong/Advanced Solution Research Lab /SRC-Beijing/Engineer/Samsung Electronics" w:date="2024-03-27T16:18:00Z">
              <w:r w:rsidRPr="008E41AD">
                <w:t>Bandwidth combination set</w:t>
              </w:r>
            </w:ins>
          </w:p>
        </w:tc>
      </w:tr>
      <w:tr w:rsidR="000244F0" w:rsidRPr="008E41AD" w14:paraId="79581CE0" w14:textId="77777777" w:rsidTr="00127ECF">
        <w:trPr>
          <w:trHeight w:val="187"/>
          <w:ins w:id="149" w:author="qingxiang dong/Advanced Solution Research Lab /SRC-Beijing/Engineer/Samsung Electronics" w:date="2024-03-27T16:18:00Z"/>
        </w:trPr>
        <w:tc>
          <w:tcPr>
            <w:tcW w:w="1983" w:type="dxa"/>
            <w:tcBorders>
              <w:top w:val="single" w:sz="4" w:space="0" w:color="auto"/>
              <w:left w:val="single" w:sz="4" w:space="0" w:color="auto"/>
              <w:bottom w:val="nil"/>
              <w:right w:val="single" w:sz="4" w:space="0" w:color="auto"/>
            </w:tcBorders>
            <w:shd w:val="clear" w:color="auto" w:fill="auto"/>
            <w:vAlign w:val="center"/>
          </w:tcPr>
          <w:p w14:paraId="7C9A8879" w14:textId="77777777" w:rsidR="000244F0" w:rsidRPr="008E41AD" w:rsidRDefault="000244F0" w:rsidP="00127ECF">
            <w:pPr>
              <w:keepNext/>
              <w:keepLines/>
              <w:spacing w:after="0"/>
              <w:jc w:val="center"/>
              <w:rPr>
                <w:ins w:id="150" w:author="qingxiang dong/Advanced Solution Research Lab /SRC-Beijing/Engineer/Samsung Electronics" w:date="2024-03-27T16:18:00Z"/>
                <w:rFonts w:ascii="Arial" w:eastAsia="宋体" w:hAnsi="Arial" w:cs="Arial"/>
                <w:sz w:val="18"/>
                <w:szCs w:val="18"/>
                <w:lang w:val="en-US" w:eastAsia="zh-CN"/>
              </w:rPr>
            </w:pPr>
            <w:ins w:id="151" w:author="qingxiang dong/Advanced Solution Research Lab /SRC-Beijing/Engineer/Samsung Electronics" w:date="2024-03-27T16:18:00Z">
              <w:r w:rsidRPr="008E41AD">
                <w:rPr>
                  <w:rFonts w:ascii="Arial" w:hAnsi="Arial" w:cs="Arial"/>
                  <w:sz w:val="18"/>
                  <w:szCs w:val="18"/>
                </w:rPr>
                <w:t>CA_n</w:t>
              </w:r>
              <w:r>
                <w:rPr>
                  <w:rFonts w:ascii="Arial" w:hAnsi="Arial" w:cs="Arial"/>
                  <w:sz w:val="18"/>
                  <w:szCs w:val="18"/>
                </w:rPr>
                <w:t>7</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A-n</w:t>
              </w:r>
              <w:r>
                <w:rPr>
                  <w:rFonts w:ascii="Arial" w:hAnsi="Arial" w:cs="Arial"/>
                  <w:sz w:val="18"/>
                  <w:szCs w:val="18"/>
                </w:rPr>
                <w:t>71</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F727ACC" w14:textId="77777777" w:rsidR="000244F0" w:rsidRDefault="000244F0" w:rsidP="00127ECF">
            <w:pPr>
              <w:pStyle w:val="TAC"/>
              <w:overflowPunct w:val="0"/>
              <w:autoSpaceDE w:val="0"/>
              <w:autoSpaceDN w:val="0"/>
              <w:adjustRightInd w:val="0"/>
              <w:rPr>
                <w:ins w:id="152" w:author="qingxiang dong/Advanced Solution Research Lab /SRC-Beijing/Engineer/Samsung Electronics" w:date="2024-03-27T16:18:00Z"/>
                <w:rFonts w:cs="Arial"/>
                <w:szCs w:val="18"/>
                <w:lang w:val="en-US" w:eastAsia="zh-CN"/>
              </w:rPr>
            </w:pPr>
            <w:ins w:id="153" w:author="qingxiang dong/Advanced Solution Research Lab /SRC-Beijing/Engineer/Samsung Electronics" w:date="2024-03-27T16:18:00Z">
              <w:r w:rsidRPr="008E41AD">
                <w:rPr>
                  <w:rFonts w:cs="Arial"/>
                  <w:szCs w:val="18"/>
                  <w:lang w:val="en-US" w:eastAsia="zh-CN"/>
                </w:rPr>
                <w:t>CA_n</w:t>
              </w:r>
              <w:r>
                <w:rPr>
                  <w:rFonts w:cs="Arial"/>
                  <w:szCs w:val="18"/>
                  <w:lang w:val="en-US" w:eastAsia="zh-CN"/>
                </w:rPr>
                <w:t>7</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p w14:paraId="75DDD33A" w14:textId="77777777" w:rsidR="000244F0" w:rsidRDefault="000244F0" w:rsidP="00127ECF">
            <w:pPr>
              <w:pStyle w:val="TAC"/>
              <w:overflowPunct w:val="0"/>
              <w:autoSpaceDE w:val="0"/>
              <w:autoSpaceDN w:val="0"/>
              <w:adjustRightInd w:val="0"/>
              <w:rPr>
                <w:ins w:id="154" w:author="qingxiang dong/Advanced Solution Research Lab /SRC-Beijing/Engineer/Samsung Electronics" w:date="2024-03-27T16:18:00Z"/>
                <w:rFonts w:cs="Arial"/>
                <w:szCs w:val="18"/>
                <w:lang w:val="en-US" w:eastAsia="zh-CN"/>
              </w:rPr>
            </w:pPr>
            <w:ins w:id="155" w:author="qingxiang dong/Advanced Solution Research Lab /SRC-Beijing/Engineer/Samsung Electronics" w:date="2024-03-27T16:18:00Z">
              <w:r w:rsidRPr="008E41AD">
                <w:rPr>
                  <w:rFonts w:cs="Arial"/>
                  <w:szCs w:val="18"/>
                  <w:lang w:val="en-US" w:eastAsia="zh-CN"/>
                </w:rPr>
                <w:t>CA_n</w:t>
              </w:r>
              <w:r>
                <w:rPr>
                  <w:rFonts w:cs="Arial"/>
                  <w:szCs w:val="18"/>
                  <w:lang w:val="en-US" w:eastAsia="zh-CN"/>
                </w:rPr>
                <w:t>7</w:t>
              </w:r>
              <w:r w:rsidRPr="008E41AD">
                <w:rPr>
                  <w:rFonts w:cs="Arial"/>
                  <w:szCs w:val="18"/>
                  <w:lang w:val="en-US" w:eastAsia="zh-CN"/>
                </w:rPr>
                <w:t>A-n</w:t>
              </w:r>
              <w:r>
                <w:rPr>
                  <w:rFonts w:cs="Arial"/>
                  <w:szCs w:val="18"/>
                  <w:lang w:val="en-US" w:eastAsia="zh-CN"/>
                </w:rPr>
                <w:t>71</w:t>
              </w:r>
              <w:r w:rsidRPr="008E41AD">
                <w:rPr>
                  <w:rFonts w:cs="Arial"/>
                  <w:szCs w:val="18"/>
                  <w:lang w:val="en-US" w:eastAsia="zh-CN"/>
                </w:rPr>
                <w:t>A</w:t>
              </w:r>
            </w:ins>
          </w:p>
          <w:p w14:paraId="59FD4038" w14:textId="77777777" w:rsidR="000244F0" w:rsidRPr="008E41AD" w:rsidRDefault="000244F0" w:rsidP="00127ECF">
            <w:pPr>
              <w:pStyle w:val="TAC"/>
              <w:overflowPunct w:val="0"/>
              <w:autoSpaceDE w:val="0"/>
              <w:autoSpaceDN w:val="0"/>
              <w:adjustRightInd w:val="0"/>
              <w:rPr>
                <w:ins w:id="156" w:author="qingxiang dong/Advanced Solution Research Lab /SRC-Beijing/Engineer/Samsung Electronics" w:date="2024-03-27T16:18:00Z"/>
                <w:rFonts w:cs="Arial"/>
                <w:szCs w:val="18"/>
                <w:lang w:val="en-US" w:eastAsia="zh-CN"/>
              </w:rPr>
            </w:pPr>
            <w:ins w:id="157" w:author="qingxiang dong/Advanced Solution Research Lab /SRC-Beijing/Engineer/Samsung Electronics" w:date="2024-03-27T16:18: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w:t>
              </w:r>
              <w:r>
                <w:rPr>
                  <w:rFonts w:cs="Arial"/>
                  <w:szCs w:val="18"/>
                  <w:lang w:val="en-US" w:eastAsia="zh-CN"/>
                </w:rPr>
                <w:t>71</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639590C3" w14:textId="77777777" w:rsidR="000244F0" w:rsidRPr="008E41AD" w:rsidRDefault="000244F0" w:rsidP="00127ECF">
            <w:pPr>
              <w:pStyle w:val="TAC"/>
              <w:overflowPunct w:val="0"/>
              <w:autoSpaceDE w:val="0"/>
              <w:autoSpaceDN w:val="0"/>
              <w:adjustRightInd w:val="0"/>
              <w:rPr>
                <w:ins w:id="158" w:author="qingxiang dong/Advanced Solution Research Lab /SRC-Beijing/Engineer/Samsung Electronics" w:date="2024-03-27T16:18:00Z"/>
                <w:rFonts w:cs="Arial"/>
                <w:szCs w:val="18"/>
                <w:lang w:val="en-US" w:eastAsia="zh-CN"/>
              </w:rPr>
            </w:pPr>
            <w:ins w:id="159" w:author="qingxiang dong/Advanced Solution Research Lab /SRC-Beijing/Engineer/Samsung Electronics" w:date="2024-03-27T16:18:00Z">
              <w:r w:rsidRPr="008E41AD">
                <w:rPr>
                  <w:rFonts w:cs="Arial"/>
                  <w:color w:val="000000"/>
                </w:rPr>
                <w:t>n</w:t>
              </w:r>
              <w:r>
                <w:rPr>
                  <w:rFonts w:cs="Arial"/>
                  <w:color w:val="000000"/>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7BDF82AB" w14:textId="77777777" w:rsidR="000244F0" w:rsidRPr="005C6E1B" w:rsidRDefault="000244F0" w:rsidP="00127ECF">
            <w:pPr>
              <w:keepNext/>
              <w:keepLines/>
              <w:overflowPunct w:val="0"/>
              <w:autoSpaceDE w:val="0"/>
              <w:autoSpaceDN w:val="0"/>
              <w:adjustRightInd w:val="0"/>
              <w:spacing w:after="0"/>
              <w:jc w:val="center"/>
              <w:textAlignment w:val="bottom"/>
              <w:rPr>
                <w:ins w:id="160" w:author="qingxiang dong/Advanced Solution Research Lab /SRC-Beijing/Engineer/Samsung Electronics" w:date="2024-03-27T16:18:00Z"/>
                <w:rFonts w:ascii="Arial" w:hAnsi="Arial" w:cs="Arial"/>
                <w:szCs w:val="18"/>
                <w:lang w:val="en-US" w:eastAsia="zh-CN"/>
              </w:rPr>
            </w:pPr>
            <w:ins w:id="161" w:author="qingxiang dong/Advanced Solution Research Lab /SRC-Beijing/Engineer/Samsung Electronics" w:date="2024-03-27T16:18:00Z">
              <w:r w:rsidRPr="00367546">
                <w:rPr>
                  <w:rFonts w:ascii="Arial" w:hAnsi="Arial" w:cs="Arial"/>
                  <w:sz w:val="18"/>
                  <w:szCs w:val="18"/>
                </w:rPr>
                <w:t>n7 channel bandwidths in Table 5.3.5-1</w:t>
              </w:r>
            </w:ins>
          </w:p>
        </w:tc>
        <w:tc>
          <w:tcPr>
            <w:tcW w:w="1360" w:type="dxa"/>
            <w:tcBorders>
              <w:left w:val="single" w:sz="4" w:space="0" w:color="auto"/>
              <w:bottom w:val="nil"/>
              <w:right w:val="single" w:sz="4" w:space="0" w:color="auto"/>
            </w:tcBorders>
            <w:shd w:val="clear" w:color="auto" w:fill="auto"/>
            <w:vAlign w:val="center"/>
          </w:tcPr>
          <w:p w14:paraId="48A4E7A9" w14:textId="77777777" w:rsidR="000244F0" w:rsidRPr="005C6E1B" w:rsidRDefault="000244F0" w:rsidP="00127ECF">
            <w:pPr>
              <w:pStyle w:val="TAC"/>
              <w:overflowPunct w:val="0"/>
              <w:autoSpaceDE w:val="0"/>
              <w:autoSpaceDN w:val="0"/>
              <w:adjustRightInd w:val="0"/>
              <w:rPr>
                <w:ins w:id="162" w:author="qingxiang dong/Advanced Solution Research Lab /SRC-Beijing/Engineer/Samsung Electronics" w:date="2024-03-27T16:18:00Z"/>
                <w:szCs w:val="18"/>
                <w:lang w:val="en-US" w:eastAsia="zh-CN"/>
              </w:rPr>
            </w:pPr>
            <w:ins w:id="163" w:author="qingxiang dong/Advanced Solution Research Lab /SRC-Beijing/Engineer/Samsung Electronics" w:date="2024-03-27T16:18:00Z">
              <w:r>
                <w:rPr>
                  <w:szCs w:val="18"/>
                  <w:lang w:val="en-US" w:eastAsia="zh-CN"/>
                </w:rPr>
                <w:t>4 and 5</w:t>
              </w:r>
            </w:ins>
          </w:p>
        </w:tc>
      </w:tr>
      <w:tr w:rsidR="000244F0" w:rsidRPr="008E41AD" w14:paraId="4F50AFAE" w14:textId="77777777" w:rsidTr="00127ECF">
        <w:trPr>
          <w:trHeight w:val="187"/>
          <w:ins w:id="164" w:author="qingxiang dong/Advanced Solution Research Lab /SRC-Beijing/Engineer/Samsung Electronics" w:date="2024-03-27T16:18:00Z"/>
        </w:trPr>
        <w:tc>
          <w:tcPr>
            <w:tcW w:w="1983" w:type="dxa"/>
            <w:tcBorders>
              <w:top w:val="nil"/>
              <w:left w:val="single" w:sz="4" w:space="0" w:color="auto"/>
              <w:bottom w:val="nil"/>
              <w:right w:val="single" w:sz="4" w:space="0" w:color="auto"/>
            </w:tcBorders>
            <w:shd w:val="clear" w:color="auto" w:fill="auto"/>
            <w:vAlign w:val="center"/>
          </w:tcPr>
          <w:p w14:paraId="4458BF73" w14:textId="77777777" w:rsidR="000244F0" w:rsidRPr="008E41AD" w:rsidRDefault="000244F0" w:rsidP="00127ECF">
            <w:pPr>
              <w:pStyle w:val="TAC"/>
              <w:overflowPunct w:val="0"/>
              <w:autoSpaceDE w:val="0"/>
              <w:autoSpaceDN w:val="0"/>
              <w:adjustRightInd w:val="0"/>
              <w:jc w:val="left"/>
              <w:rPr>
                <w:ins w:id="165" w:author="qingxiang dong/Advanced Solution Research Lab /SRC-Beijing/Engineer/Samsung Electronics" w:date="2024-03-27T16:18: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58535" w14:textId="77777777" w:rsidR="000244F0" w:rsidRPr="008E41AD" w:rsidRDefault="000244F0" w:rsidP="00127ECF">
            <w:pPr>
              <w:pStyle w:val="TAC"/>
              <w:overflowPunct w:val="0"/>
              <w:autoSpaceDE w:val="0"/>
              <w:autoSpaceDN w:val="0"/>
              <w:adjustRightInd w:val="0"/>
              <w:rPr>
                <w:ins w:id="166" w:author="qingxiang dong/Advanced Solution Research Lab /SRC-Beijing/Engineer/Samsung Electronics" w:date="2024-03-27T16:18:00Z"/>
                <w:rFonts w:cs="Arial"/>
                <w:szCs w:val="18"/>
                <w:lang w:val="en-US" w:eastAsia="zh-CN"/>
              </w:rPr>
            </w:pPr>
          </w:p>
        </w:tc>
        <w:tc>
          <w:tcPr>
            <w:tcW w:w="730" w:type="dxa"/>
            <w:tcBorders>
              <w:left w:val="single" w:sz="4" w:space="0" w:color="auto"/>
              <w:right w:val="single" w:sz="4" w:space="0" w:color="auto"/>
            </w:tcBorders>
            <w:vAlign w:val="center"/>
          </w:tcPr>
          <w:p w14:paraId="1DC40159" w14:textId="77777777" w:rsidR="000244F0" w:rsidRPr="008E41AD" w:rsidRDefault="000244F0" w:rsidP="00127ECF">
            <w:pPr>
              <w:pStyle w:val="TAC"/>
              <w:overflowPunct w:val="0"/>
              <w:autoSpaceDE w:val="0"/>
              <w:autoSpaceDN w:val="0"/>
              <w:adjustRightInd w:val="0"/>
              <w:rPr>
                <w:ins w:id="167" w:author="qingxiang dong/Advanced Solution Research Lab /SRC-Beijing/Engineer/Samsung Electronics" w:date="2024-03-27T16:18:00Z"/>
                <w:rFonts w:cs="Arial"/>
                <w:szCs w:val="18"/>
                <w:lang w:val="en-US" w:eastAsia="zh-CN"/>
              </w:rPr>
            </w:pPr>
            <w:ins w:id="168" w:author="qingxiang dong/Advanced Solution Research Lab /SRC-Beijing/Engineer/Samsung Electronics" w:date="2024-03-27T16:18: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03746490" w14:textId="77777777" w:rsidR="000244F0" w:rsidRPr="005C6E1B" w:rsidRDefault="000244F0" w:rsidP="00127ECF">
            <w:pPr>
              <w:keepNext/>
              <w:keepLines/>
              <w:overflowPunct w:val="0"/>
              <w:autoSpaceDE w:val="0"/>
              <w:autoSpaceDN w:val="0"/>
              <w:adjustRightInd w:val="0"/>
              <w:spacing w:after="0"/>
              <w:jc w:val="center"/>
              <w:textAlignment w:val="bottom"/>
              <w:rPr>
                <w:ins w:id="169" w:author="qingxiang dong/Advanced Solution Research Lab /SRC-Beijing/Engineer/Samsung Electronics" w:date="2024-03-27T16:18:00Z"/>
                <w:rFonts w:ascii="Arial" w:hAnsi="Arial" w:cs="Arial"/>
                <w:szCs w:val="18"/>
                <w:lang w:val="en-US" w:eastAsia="zh-CN"/>
              </w:rPr>
            </w:pPr>
            <w:ins w:id="170" w:author="qingxiang dong/Advanced Solution Research Lab /SRC-Beijing/Engineer/Samsung Electronics" w:date="2024-03-27T16:18:00Z">
              <w:r w:rsidRPr="00367546">
                <w:rPr>
                  <w:rFonts w:ascii="Arial" w:hAnsi="Arial" w:cs="Arial"/>
                  <w:sz w:val="18"/>
                  <w:szCs w:val="18"/>
                </w:rPr>
                <w:t>n</w:t>
              </w:r>
              <w:r>
                <w:rPr>
                  <w:rFonts w:ascii="Arial" w:hAnsi="Arial" w:cs="Arial"/>
                  <w:sz w:val="18"/>
                  <w:szCs w:val="18"/>
                </w:rPr>
                <w:t>66</w:t>
              </w:r>
              <w:r w:rsidRPr="00367546">
                <w:rPr>
                  <w:rFonts w:ascii="Arial" w:hAnsi="Arial" w:cs="Arial"/>
                  <w:sz w:val="18"/>
                  <w:szCs w:val="18"/>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342A8C1" w14:textId="77777777" w:rsidR="000244F0" w:rsidRPr="005C6E1B" w:rsidRDefault="000244F0" w:rsidP="00127ECF">
            <w:pPr>
              <w:pStyle w:val="TAC"/>
              <w:overflowPunct w:val="0"/>
              <w:autoSpaceDE w:val="0"/>
              <w:autoSpaceDN w:val="0"/>
              <w:adjustRightInd w:val="0"/>
              <w:rPr>
                <w:ins w:id="171" w:author="qingxiang dong/Advanced Solution Research Lab /SRC-Beijing/Engineer/Samsung Electronics" w:date="2024-03-27T16:18:00Z"/>
                <w:szCs w:val="18"/>
                <w:lang w:val="en-US" w:eastAsia="zh-CN"/>
              </w:rPr>
            </w:pPr>
          </w:p>
        </w:tc>
      </w:tr>
      <w:tr w:rsidR="000244F0" w:rsidRPr="008E41AD" w14:paraId="4515068B" w14:textId="77777777" w:rsidTr="00127ECF">
        <w:trPr>
          <w:trHeight w:val="187"/>
          <w:ins w:id="172" w:author="qingxiang dong/Advanced Solution Research Lab /SRC-Beijing/Engineer/Samsung Electronics" w:date="2024-03-27T16:18:00Z"/>
        </w:trPr>
        <w:tc>
          <w:tcPr>
            <w:tcW w:w="1983" w:type="dxa"/>
            <w:tcBorders>
              <w:top w:val="nil"/>
              <w:left w:val="single" w:sz="4" w:space="0" w:color="auto"/>
              <w:bottom w:val="single" w:sz="4" w:space="0" w:color="auto"/>
              <w:right w:val="single" w:sz="4" w:space="0" w:color="auto"/>
            </w:tcBorders>
            <w:shd w:val="clear" w:color="auto" w:fill="auto"/>
            <w:vAlign w:val="center"/>
          </w:tcPr>
          <w:p w14:paraId="65708F8F" w14:textId="77777777" w:rsidR="000244F0" w:rsidRPr="008E41AD" w:rsidRDefault="000244F0" w:rsidP="00127ECF">
            <w:pPr>
              <w:pStyle w:val="TAC"/>
              <w:overflowPunct w:val="0"/>
              <w:autoSpaceDE w:val="0"/>
              <w:autoSpaceDN w:val="0"/>
              <w:adjustRightInd w:val="0"/>
              <w:rPr>
                <w:ins w:id="173" w:author="qingxiang dong/Advanced Solution Research Lab /SRC-Beijing/Engineer/Samsung Electronics" w:date="2024-03-27T16:18: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049A0" w14:textId="77777777" w:rsidR="000244F0" w:rsidRPr="008E41AD" w:rsidRDefault="000244F0" w:rsidP="00127ECF">
            <w:pPr>
              <w:pStyle w:val="TAC"/>
              <w:overflowPunct w:val="0"/>
              <w:autoSpaceDE w:val="0"/>
              <w:autoSpaceDN w:val="0"/>
              <w:adjustRightInd w:val="0"/>
              <w:rPr>
                <w:ins w:id="174" w:author="qingxiang dong/Advanced Solution Research Lab /SRC-Beijing/Engineer/Samsung Electronics" w:date="2024-03-27T16:18:00Z"/>
                <w:rFonts w:cs="Arial"/>
                <w:szCs w:val="18"/>
                <w:lang w:val="en-US" w:eastAsia="zh-CN"/>
              </w:rPr>
            </w:pPr>
          </w:p>
        </w:tc>
        <w:tc>
          <w:tcPr>
            <w:tcW w:w="730" w:type="dxa"/>
            <w:tcBorders>
              <w:left w:val="single" w:sz="4" w:space="0" w:color="auto"/>
              <w:right w:val="single" w:sz="4" w:space="0" w:color="auto"/>
            </w:tcBorders>
            <w:vAlign w:val="center"/>
          </w:tcPr>
          <w:p w14:paraId="7F554F72" w14:textId="77777777" w:rsidR="000244F0" w:rsidRPr="008E41AD" w:rsidRDefault="000244F0" w:rsidP="00127ECF">
            <w:pPr>
              <w:pStyle w:val="TAC"/>
              <w:overflowPunct w:val="0"/>
              <w:autoSpaceDE w:val="0"/>
              <w:autoSpaceDN w:val="0"/>
              <w:adjustRightInd w:val="0"/>
              <w:rPr>
                <w:ins w:id="175" w:author="qingxiang dong/Advanced Solution Research Lab /SRC-Beijing/Engineer/Samsung Electronics" w:date="2024-03-27T16:18:00Z"/>
                <w:rFonts w:cs="Arial"/>
                <w:szCs w:val="18"/>
                <w:lang w:val="en-US" w:eastAsia="zh-CN"/>
              </w:rPr>
            </w:pPr>
            <w:ins w:id="176" w:author="qingxiang dong/Advanced Solution Research Lab /SRC-Beijing/Engineer/Samsung Electronics" w:date="2024-03-27T16:18:00Z">
              <w:r w:rsidRPr="008E41AD">
                <w:rPr>
                  <w:rFonts w:eastAsia="宋体" w:cs="Arial"/>
                  <w:color w:val="000000"/>
                  <w:lang w:eastAsia="zh-CN"/>
                </w:rPr>
                <w:t>n</w:t>
              </w:r>
              <w:r>
                <w:rPr>
                  <w:rFonts w:eastAsia="宋体" w:cs="Arial"/>
                  <w:color w:val="000000"/>
                  <w:lang w:eastAsia="zh-CN"/>
                </w:rPr>
                <w:t>71</w:t>
              </w:r>
            </w:ins>
          </w:p>
        </w:tc>
        <w:tc>
          <w:tcPr>
            <w:tcW w:w="4081" w:type="dxa"/>
            <w:tcBorders>
              <w:top w:val="single" w:sz="4" w:space="0" w:color="auto"/>
              <w:left w:val="single" w:sz="4" w:space="0" w:color="auto"/>
              <w:bottom w:val="single" w:sz="4" w:space="0" w:color="auto"/>
              <w:right w:val="single" w:sz="4" w:space="0" w:color="auto"/>
            </w:tcBorders>
            <w:vAlign w:val="center"/>
          </w:tcPr>
          <w:p w14:paraId="06D5BDD5" w14:textId="77777777" w:rsidR="000244F0" w:rsidRPr="005C6E1B" w:rsidRDefault="000244F0" w:rsidP="00127ECF">
            <w:pPr>
              <w:keepNext/>
              <w:keepLines/>
              <w:overflowPunct w:val="0"/>
              <w:autoSpaceDE w:val="0"/>
              <w:autoSpaceDN w:val="0"/>
              <w:adjustRightInd w:val="0"/>
              <w:spacing w:after="0"/>
              <w:jc w:val="center"/>
              <w:textAlignment w:val="bottom"/>
              <w:rPr>
                <w:ins w:id="177" w:author="qingxiang dong/Advanced Solution Research Lab /SRC-Beijing/Engineer/Samsung Electronics" w:date="2024-03-27T16:18:00Z"/>
                <w:rFonts w:ascii="Arial" w:eastAsia="宋体" w:hAnsi="Arial" w:cs="Arial"/>
                <w:sz w:val="18"/>
                <w:szCs w:val="18"/>
                <w:lang w:val="en-US" w:eastAsia="zh-CN" w:bidi="ar"/>
              </w:rPr>
            </w:pPr>
            <w:ins w:id="178" w:author="qingxiang dong/Advanced Solution Research Lab /SRC-Beijing/Engineer/Samsung Electronics" w:date="2024-03-27T16:18:00Z">
              <w:r w:rsidRPr="00367546">
                <w:rPr>
                  <w:rFonts w:ascii="Arial" w:hAnsi="Arial" w:cs="Arial"/>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E039C4" w14:textId="77777777" w:rsidR="000244F0" w:rsidRPr="005C6E1B" w:rsidRDefault="000244F0" w:rsidP="00127ECF">
            <w:pPr>
              <w:pStyle w:val="TAC"/>
              <w:overflowPunct w:val="0"/>
              <w:autoSpaceDE w:val="0"/>
              <w:autoSpaceDN w:val="0"/>
              <w:adjustRightInd w:val="0"/>
              <w:rPr>
                <w:ins w:id="179" w:author="qingxiang dong/Advanced Solution Research Lab /SRC-Beijing/Engineer/Samsung Electronics" w:date="2024-03-27T16:18:00Z"/>
                <w:szCs w:val="18"/>
                <w:lang w:val="en-US" w:eastAsia="zh-CN"/>
              </w:rPr>
            </w:pPr>
          </w:p>
        </w:tc>
      </w:tr>
    </w:tbl>
    <w:p w14:paraId="52A8E361" w14:textId="77777777" w:rsidR="000244F0" w:rsidRPr="00A76530" w:rsidRDefault="000244F0" w:rsidP="000244F0">
      <w:pPr>
        <w:rPr>
          <w:ins w:id="180" w:author="qingxiang dong/Advanced Solution Research Lab /SRC-Beijing/Engineer/Samsung Electronics" w:date="2024-03-27T16:18:00Z"/>
        </w:rPr>
      </w:pPr>
      <w:bookmarkStart w:id="181" w:name="_Toc109046457"/>
    </w:p>
    <w:p w14:paraId="3427D4C2" w14:textId="77777777" w:rsidR="000244F0" w:rsidRPr="008E41AD" w:rsidRDefault="000244F0" w:rsidP="000244F0">
      <w:pPr>
        <w:pStyle w:val="Heading4"/>
        <w:rPr>
          <w:ins w:id="182" w:author="qingxiang dong/Advanced Solution Research Lab /SRC-Beijing/Engineer/Samsung Electronics" w:date="2024-03-27T16:18:00Z"/>
          <w:lang w:val="en-US" w:eastAsia="ja-JP"/>
        </w:rPr>
      </w:pPr>
      <w:ins w:id="183" w:author="qingxiang dong/Advanced Solution Research Lab /SRC-Beijing/Engineer/Samsung Electronics" w:date="2024-03-27T16:18:00Z">
        <w:r w:rsidRPr="008E41AD">
          <w:lastRenderedPageBreak/>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181"/>
      </w:ins>
    </w:p>
    <w:p w14:paraId="7719EC1E" w14:textId="77777777" w:rsidR="000244F0" w:rsidRPr="006A42D1" w:rsidRDefault="000244F0" w:rsidP="000244F0">
      <w:pPr>
        <w:rPr>
          <w:ins w:id="184" w:author="qingxiang dong/Advanced Solution Research Lab /SRC-Beijing/Engineer/Samsung Electronics" w:date="2024-03-27T16:18:00Z"/>
          <w:rFonts w:eastAsia="等线"/>
        </w:rPr>
      </w:pPr>
      <w:bookmarkStart w:id="185" w:name="_Hlk141886477"/>
      <w:ins w:id="186" w:author="qingxiang dong/Advanced Solution Research Lab /SRC-Beijing/Engineer/Samsung Electronics" w:date="2024-03-27T16:18:00Z">
        <w:r w:rsidRPr="006A42D1">
          <w:rPr>
            <w:rFonts w:eastAsia="等线"/>
          </w:rPr>
          <w:t xml:space="preserve">The </w:t>
        </w:r>
        <w:r w:rsidRPr="006A42D1">
          <w:rPr>
            <w:rFonts w:eastAsia="等线"/>
          </w:rPr>
          <w:sym w:font="Symbol" w:char="F044"/>
        </w:r>
        <w:proofErr w:type="spellStart"/>
        <w:proofErr w:type="gramStart"/>
        <w:r w:rsidRPr="006A42D1">
          <w:rPr>
            <w:rFonts w:eastAsia="等线"/>
          </w:rPr>
          <w:t>T</w:t>
        </w:r>
        <w:r w:rsidRPr="006A42D1">
          <w:rPr>
            <w:rFonts w:eastAsia="等线"/>
            <w:vertAlign w:val="subscript"/>
          </w:rPr>
          <w:t>IB,c</w:t>
        </w:r>
        <w:proofErr w:type="spellEnd"/>
        <w:proofErr w:type="gramEnd"/>
        <w:r w:rsidRPr="006A42D1">
          <w:rPr>
            <w:rFonts w:eastAsia="等线"/>
          </w:rPr>
          <w:t xml:space="preserve"> and </w:t>
        </w:r>
        <w:r w:rsidRPr="006A42D1">
          <w:rPr>
            <w:rFonts w:eastAsia="等线"/>
          </w:rPr>
          <w:sym w:font="Symbol" w:char="F044"/>
        </w:r>
        <w:proofErr w:type="spellStart"/>
        <w:r w:rsidRPr="006A42D1">
          <w:rPr>
            <w:rFonts w:eastAsia="等线"/>
          </w:rPr>
          <w:t>R</w:t>
        </w:r>
        <w:r w:rsidRPr="006A42D1">
          <w:rPr>
            <w:rFonts w:eastAsia="等线"/>
            <w:vertAlign w:val="subscript"/>
          </w:rPr>
          <w:t>IB</w:t>
        </w:r>
        <w:r w:rsidRPr="006A42D1">
          <w:rPr>
            <w:rFonts w:eastAsia="等线" w:hint="eastAsia"/>
            <w:vertAlign w:val="subscript"/>
            <w:lang w:eastAsia="zh-CN"/>
          </w:rPr>
          <w:t>,c</w:t>
        </w:r>
        <w:proofErr w:type="spellEnd"/>
        <w:r w:rsidRPr="006A42D1">
          <w:rPr>
            <w:rFonts w:eastAsia="等线"/>
          </w:rPr>
          <w:t xml:space="preserve"> </w:t>
        </w:r>
        <w:bookmarkEnd w:id="185"/>
        <w:r w:rsidRPr="006A42D1">
          <w:rPr>
            <w:rFonts w:eastAsia="等线"/>
          </w:rPr>
          <w:t>of CA_n7-n66-n71</w:t>
        </w:r>
        <w:r>
          <w:rPr>
            <w:rFonts w:eastAsia="等线"/>
          </w:rPr>
          <w:t xml:space="preserve"> </w:t>
        </w:r>
        <w:r w:rsidRPr="006A42D1">
          <w:rPr>
            <w:rFonts w:eastAsia="等线"/>
          </w:rPr>
          <w:t>are already defined in the spec TS 38.101-1.</w:t>
        </w:r>
      </w:ins>
    </w:p>
    <w:p w14:paraId="38842C57" w14:textId="77777777" w:rsidR="000244F0" w:rsidRPr="008E41AD" w:rsidRDefault="000244F0" w:rsidP="000244F0">
      <w:pPr>
        <w:pStyle w:val="Heading3"/>
        <w:rPr>
          <w:ins w:id="187" w:author="qingxiang dong/Advanced Solution Research Lab /SRC-Beijing/Engineer/Samsung Electronics" w:date="2024-03-27T16:18:00Z"/>
          <w:lang w:val="en-US"/>
        </w:rPr>
      </w:pPr>
      <w:bookmarkStart w:id="188" w:name="_Toc109046458"/>
      <w:bookmarkStart w:id="189" w:name="_Toc9848466"/>
      <w:bookmarkStart w:id="190" w:name="_Toc519110872"/>
      <w:bookmarkStart w:id="191" w:name="_Toc28429"/>
      <w:bookmarkStart w:id="192" w:name="OLE_LINK5"/>
      <w:ins w:id="193" w:author="qingxiang dong/Advanced Solution Research Lab /SRC-Beijing/Engineer/Samsung Electronics" w:date="2024-03-27T16:18:00Z">
        <w:r w:rsidRPr="008E41AD">
          <w:t>5.x.2</w:t>
        </w:r>
        <w:r w:rsidRPr="008E41AD">
          <w:tab/>
        </w:r>
        <w:r w:rsidRPr="008E41AD">
          <w:rPr>
            <w:rFonts w:cs="Arial"/>
            <w:szCs w:val="28"/>
            <w:lang w:eastAsia="zh-CN"/>
          </w:rPr>
          <w:t>Specific for 2 bands UL CA</w:t>
        </w:r>
        <w:bookmarkEnd w:id="188"/>
      </w:ins>
    </w:p>
    <w:p w14:paraId="41A5DFBF" w14:textId="77777777" w:rsidR="000244F0" w:rsidRPr="008818C4" w:rsidRDefault="000244F0" w:rsidP="000244F0">
      <w:pPr>
        <w:pStyle w:val="Heading4"/>
        <w:rPr>
          <w:ins w:id="194" w:author="qingxiang dong/Advanced Solution Research Lab /SRC-Beijing/Engineer/Samsung Electronics" w:date="2024-03-27T16:18:00Z"/>
          <w:lang w:val="en-US" w:eastAsia="ja-JP"/>
        </w:rPr>
      </w:pPr>
      <w:ins w:id="195" w:author="qingxiang dong/Advanced Solution Research Lab /SRC-Beijing/Engineer/Samsung Electronics" w:date="2024-03-27T16:18: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196" w:name="_Toc519110874"/>
        <w:bookmarkStart w:id="197" w:name="_Toc9848468"/>
        <w:bookmarkStart w:id="198" w:name="_Toc18929"/>
        <w:bookmarkEnd w:id="16"/>
        <w:bookmarkEnd w:id="189"/>
        <w:bookmarkEnd w:id="190"/>
        <w:bookmarkEnd w:id="191"/>
        <w:bookmarkEnd w:id="192"/>
      </w:ins>
    </w:p>
    <w:p w14:paraId="13856992" w14:textId="77777777" w:rsidR="000244F0" w:rsidRPr="00F62EE3" w:rsidRDefault="000244F0" w:rsidP="000244F0">
      <w:pPr>
        <w:widowControl w:val="0"/>
        <w:overflowPunct w:val="0"/>
        <w:autoSpaceDE w:val="0"/>
        <w:autoSpaceDN w:val="0"/>
        <w:adjustRightInd w:val="0"/>
        <w:textAlignment w:val="baseline"/>
        <w:rPr>
          <w:ins w:id="199" w:author="qingxiang dong/Advanced Solution Research Lab /SRC-Beijing/Engineer/Samsung Electronics" w:date="2024-03-27T16:18:00Z"/>
          <w:rFonts w:eastAsia="等线"/>
          <w:lang w:val="en-US" w:eastAsia="zh-CN"/>
        </w:rPr>
      </w:pPr>
      <w:ins w:id="200" w:author="qingxiang dong/Advanced Solution Research Lab /SRC-Beijing/Engineer/Samsung Electronics" w:date="2024-03-27T16:18:00Z">
        <w:r w:rsidRPr="00E715DA">
          <w:rPr>
            <w:rFonts w:eastAsia="等线"/>
            <w:lang w:val="en-US" w:eastAsia="zh-CN"/>
          </w:rPr>
          <w:t>Based on the co-existence studies, it can be observed</w:t>
        </w:r>
        <w:r w:rsidRPr="00F62EE3">
          <w:rPr>
            <w:rFonts w:eastAsia="等线"/>
            <w:lang w:val="en-US" w:eastAsia="zh-CN"/>
          </w:rPr>
          <w:t>:</w:t>
        </w:r>
      </w:ins>
    </w:p>
    <w:p w14:paraId="002FCEF3" w14:textId="77777777" w:rsidR="000244F0" w:rsidRDefault="000244F0" w:rsidP="000244F0">
      <w:pPr>
        <w:widowControl w:val="0"/>
        <w:overflowPunct w:val="0"/>
        <w:autoSpaceDE w:val="0"/>
        <w:autoSpaceDN w:val="0"/>
        <w:adjustRightInd w:val="0"/>
        <w:ind w:firstLine="284"/>
        <w:textAlignment w:val="baseline"/>
        <w:rPr>
          <w:ins w:id="201" w:author="qingxiang dong/Advanced Solution Research Lab /SRC-Beijing/Engineer/Samsung Electronics" w:date="2024-03-27T16:18:00Z"/>
          <w:rFonts w:eastAsia="等线"/>
          <w:lang w:val="en-US" w:eastAsia="zh-CN"/>
        </w:rPr>
      </w:pPr>
      <w:ins w:id="202" w:author="qingxiang dong/Advanced Solution Research Lab /SRC-Beijing/Engineer/Samsung Electronics" w:date="2024-03-27T16:18:00Z">
        <w:r w:rsidRPr="00A17567">
          <w:rPr>
            <w:rFonts w:eastAsia="等线"/>
            <w:lang w:val="en-US" w:eastAsia="zh-CN"/>
          </w:rPr>
          <w:t>No IMD issue caused by n</w:t>
        </w:r>
        <w:r>
          <w:rPr>
            <w:rFonts w:eastAsia="等线"/>
            <w:lang w:val="en-US" w:eastAsia="zh-CN"/>
          </w:rPr>
          <w:t>7</w:t>
        </w:r>
        <w:r w:rsidRPr="00A17567">
          <w:rPr>
            <w:rFonts w:eastAsia="等线"/>
            <w:lang w:val="en-US" w:eastAsia="zh-CN"/>
          </w:rPr>
          <w:t>+n</w:t>
        </w:r>
        <w:r>
          <w:rPr>
            <w:rFonts w:eastAsia="等线"/>
            <w:lang w:val="en-US" w:eastAsia="zh-CN"/>
          </w:rPr>
          <w:t>66</w:t>
        </w:r>
        <w:r w:rsidRPr="00A17567">
          <w:rPr>
            <w:rFonts w:eastAsia="等线"/>
            <w:lang w:val="en-US" w:eastAsia="zh-CN"/>
          </w:rPr>
          <w:t xml:space="preserve"> falls into band n</w:t>
        </w:r>
        <w:r>
          <w:rPr>
            <w:rFonts w:eastAsia="等线"/>
            <w:lang w:val="en-US" w:eastAsia="zh-CN"/>
          </w:rPr>
          <w:t>71</w:t>
        </w:r>
        <w:r w:rsidRPr="00A17567">
          <w:rPr>
            <w:rFonts w:eastAsia="等线"/>
            <w:lang w:val="en-US" w:eastAsia="zh-CN"/>
          </w:rPr>
          <w:t xml:space="preserve"> Rx;</w:t>
        </w:r>
      </w:ins>
    </w:p>
    <w:p w14:paraId="4522E9A3" w14:textId="77777777" w:rsidR="000244F0" w:rsidRDefault="000244F0" w:rsidP="000244F0">
      <w:pPr>
        <w:widowControl w:val="0"/>
        <w:overflowPunct w:val="0"/>
        <w:autoSpaceDE w:val="0"/>
        <w:autoSpaceDN w:val="0"/>
        <w:adjustRightInd w:val="0"/>
        <w:ind w:firstLine="284"/>
        <w:textAlignment w:val="baseline"/>
        <w:rPr>
          <w:ins w:id="203" w:author="qingxiang dong/Advanced Solution Research Lab /SRC-Beijing/Engineer/Samsung Electronics" w:date="2024-03-27T16:18:00Z"/>
          <w:rFonts w:eastAsia="等线"/>
          <w:lang w:val="en-US" w:eastAsia="zh-CN"/>
        </w:rPr>
      </w:pPr>
      <w:ins w:id="204" w:author="qingxiang dong/Advanced Solution Research Lab /SRC-Beijing/Engineer/Samsung Electronics" w:date="2024-03-27T16:18:00Z">
        <w:r w:rsidRPr="00A17567">
          <w:rPr>
            <w:rFonts w:eastAsia="等线"/>
            <w:lang w:val="en-US" w:eastAsia="zh-CN"/>
          </w:rPr>
          <w:t>No IMD issue caused by n</w:t>
        </w:r>
        <w:r>
          <w:rPr>
            <w:rFonts w:eastAsia="等线"/>
            <w:lang w:val="en-US" w:eastAsia="zh-CN"/>
          </w:rPr>
          <w:t>7</w:t>
        </w:r>
        <w:r w:rsidRPr="00A17567">
          <w:rPr>
            <w:rFonts w:eastAsia="等线"/>
            <w:lang w:val="en-US" w:eastAsia="zh-CN"/>
          </w:rPr>
          <w:t>+n</w:t>
        </w:r>
        <w:r>
          <w:rPr>
            <w:rFonts w:eastAsia="等线"/>
            <w:lang w:val="en-US" w:eastAsia="zh-CN"/>
          </w:rPr>
          <w:t>71</w:t>
        </w:r>
        <w:r w:rsidRPr="00A17567">
          <w:rPr>
            <w:rFonts w:eastAsia="等线"/>
            <w:lang w:val="en-US" w:eastAsia="zh-CN"/>
          </w:rPr>
          <w:t xml:space="preserve"> falls into band n</w:t>
        </w:r>
        <w:r>
          <w:rPr>
            <w:rFonts w:eastAsia="等线"/>
            <w:lang w:val="en-US" w:eastAsia="zh-CN"/>
          </w:rPr>
          <w:t>6</w:t>
        </w:r>
        <w:r w:rsidRPr="00A17567">
          <w:rPr>
            <w:rFonts w:eastAsia="等线"/>
            <w:lang w:val="en-US" w:eastAsia="zh-CN"/>
          </w:rPr>
          <w:t>6 Rx;</w:t>
        </w:r>
      </w:ins>
    </w:p>
    <w:p w14:paraId="6769F63E" w14:textId="77777777" w:rsidR="000244F0" w:rsidRPr="0056723B" w:rsidRDefault="000244F0" w:rsidP="000244F0">
      <w:pPr>
        <w:widowControl w:val="0"/>
        <w:overflowPunct w:val="0"/>
        <w:autoSpaceDE w:val="0"/>
        <w:autoSpaceDN w:val="0"/>
        <w:adjustRightInd w:val="0"/>
        <w:ind w:firstLine="284"/>
        <w:textAlignment w:val="baseline"/>
        <w:rPr>
          <w:ins w:id="205" w:author="qingxiang dong/Advanced Solution Research Lab /SRC-Beijing/Engineer/Samsung Electronics" w:date="2024-03-27T16:18:00Z"/>
          <w:rFonts w:eastAsia="等线"/>
          <w:lang w:val="en-US" w:eastAsia="zh-CN"/>
        </w:rPr>
      </w:pPr>
      <w:ins w:id="206" w:author="qingxiang dong/Advanced Solution Research Lab /SRC-Beijing/Engineer/Samsung Electronics" w:date="2024-03-27T16:18:00Z">
        <w:r w:rsidRPr="00A17567">
          <w:rPr>
            <w:rFonts w:eastAsia="等线"/>
            <w:lang w:val="en-US" w:eastAsia="zh-CN"/>
          </w:rPr>
          <w:t>No IMD issue caused by n</w:t>
        </w:r>
        <w:r>
          <w:rPr>
            <w:rFonts w:eastAsia="等线"/>
            <w:lang w:val="en-US" w:eastAsia="zh-CN"/>
          </w:rPr>
          <w:t>66</w:t>
        </w:r>
        <w:r w:rsidRPr="00A17567">
          <w:rPr>
            <w:rFonts w:eastAsia="等线"/>
            <w:lang w:val="en-US" w:eastAsia="zh-CN"/>
          </w:rPr>
          <w:t>+n</w:t>
        </w:r>
        <w:r>
          <w:rPr>
            <w:rFonts w:eastAsia="等线"/>
            <w:lang w:val="en-US" w:eastAsia="zh-CN"/>
          </w:rPr>
          <w:t>71</w:t>
        </w:r>
        <w:r w:rsidRPr="00A17567">
          <w:rPr>
            <w:rFonts w:eastAsia="等线"/>
            <w:lang w:val="en-US" w:eastAsia="zh-CN"/>
          </w:rPr>
          <w:t xml:space="preserve"> falls into band n</w:t>
        </w:r>
        <w:r>
          <w:rPr>
            <w:rFonts w:eastAsia="等线"/>
            <w:lang w:val="en-US" w:eastAsia="zh-CN"/>
          </w:rPr>
          <w:t>7</w:t>
        </w:r>
        <w:r w:rsidRPr="00A17567">
          <w:rPr>
            <w:rFonts w:eastAsia="等线"/>
            <w:lang w:val="en-US" w:eastAsia="zh-CN"/>
          </w:rPr>
          <w:t xml:space="preserve"> Rx;</w:t>
        </w:r>
      </w:ins>
    </w:p>
    <w:p w14:paraId="6718A38E" w14:textId="77777777" w:rsidR="000244F0" w:rsidRPr="00C22123" w:rsidRDefault="000244F0" w:rsidP="000244F0">
      <w:pPr>
        <w:pStyle w:val="Heading4"/>
        <w:rPr>
          <w:ins w:id="207" w:author="qingxiang dong/Advanced Solution Research Lab /SRC-Beijing/Engineer/Samsung Electronics" w:date="2024-03-27T16:18:00Z"/>
          <w:lang w:val="en-US" w:eastAsia="ja-JP"/>
        </w:rPr>
      </w:pPr>
      <w:ins w:id="208" w:author="qingxiang dong/Advanced Solution Research Lab /SRC-Beijing/Engineer/Samsung Electronics" w:date="2024-03-27T16:18:00Z">
        <w:r w:rsidRPr="00C22123">
          <w:rPr>
            <w:rFonts w:hint="eastAsia"/>
            <w:szCs w:val="22"/>
            <w:lang w:eastAsia="zh-CN"/>
          </w:rPr>
          <w:t>5.x</w:t>
        </w:r>
        <w:r w:rsidRPr="00C22123">
          <w:rPr>
            <w:szCs w:val="22"/>
            <w:lang w:eastAsia="zh-CN"/>
          </w:rPr>
          <w:t>.2.2</w:t>
        </w:r>
        <w:r w:rsidRPr="00C22123">
          <w:rPr>
            <w:rFonts w:hint="eastAsia"/>
            <w:szCs w:val="22"/>
            <w:lang w:eastAsia="zh-CN"/>
          </w:rPr>
          <w:tab/>
        </w:r>
        <w:bookmarkEnd w:id="196"/>
        <w:r w:rsidRPr="00C22123">
          <w:rPr>
            <w:rFonts w:hint="eastAsia"/>
            <w:szCs w:val="22"/>
            <w:lang w:val="en-US" w:eastAsia="zh-CN"/>
          </w:rPr>
          <w:t>REFSENS requirements</w:t>
        </w:r>
        <w:bookmarkEnd w:id="197"/>
        <w:bookmarkEnd w:id="198"/>
      </w:ins>
    </w:p>
    <w:p w14:paraId="3747622B" w14:textId="77777777" w:rsidR="000244F0" w:rsidRPr="00227DDF" w:rsidRDefault="000244F0" w:rsidP="000244F0">
      <w:pPr>
        <w:rPr>
          <w:ins w:id="209" w:author="qingxiang dong/Advanced Solution Research Lab /SRC-Beijing/Engineer/Samsung Electronics" w:date="2024-03-27T16:18:00Z"/>
          <w:rFonts w:eastAsia="宋体"/>
        </w:rPr>
      </w:pPr>
      <w:ins w:id="210" w:author="qingxiang dong/Advanced Solution Research Lab /SRC-Beijing/Engineer/Samsung Electronics" w:date="2024-03-27T16:18:00Z">
        <w:r w:rsidRPr="00A64899">
          <w:rPr>
            <w:rFonts w:eastAsia="宋体"/>
            <w:lang w:eastAsia="ko-KR"/>
          </w:rPr>
          <w:t xml:space="preserve">Based on co-existence studies on </w:t>
        </w:r>
        <w:r w:rsidRPr="00A64899">
          <w:rPr>
            <w:rFonts w:eastAsia="宋体" w:hint="eastAsia"/>
            <w:lang w:eastAsia="zh-CN"/>
          </w:rPr>
          <w:t>5.</w:t>
        </w:r>
        <w:r w:rsidRPr="00A64899">
          <w:rPr>
            <w:rFonts w:eastAsia="宋体"/>
            <w:lang w:eastAsia="zh-CN"/>
          </w:rPr>
          <w:t>x</w:t>
        </w:r>
        <w:r w:rsidRPr="00A64899">
          <w:rPr>
            <w:rFonts w:eastAsia="宋体"/>
            <w:lang w:eastAsia="ko-KR"/>
          </w:rPr>
          <w:t>.2.1, no need to define exceptional REFSENS requirements.</w:t>
        </w:r>
      </w:ins>
    </w:p>
    <w:p w14:paraId="488DCE75" w14:textId="77777777" w:rsidR="000244F0" w:rsidRPr="00B73719" w:rsidRDefault="000244F0" w:rsidP="000244F0">
      <w:pPr>
        <w:rPr>
          <w:ins w:id="211" w:author="qingxiang dong/Advanced Solution Research Lab /SRC-Beijing/Engineer/Samsung Electronics" w:date="2024-03-27T16:18:00Z"/>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t>Reference</w:t>
      </w:r>
    </w:p>
    <w:p w14:paraId="7E4DED98" w14:textId="79B498D5" w:rsidR="0035038A" w:rsidRPr="00065C3D" w:rsidRDefault="0035038A" w:rsidP="0035038A">
      <w:bookmarkStart w:id="212" w:name="_Hlk535913204"/>
      <w:bookmarkEnd w:id="0"/>
      <w:bookmarkEnd w:id="1"/>
      <w:bookmarkEnd w:id="2"/>
      <w:bookmarkEnd w:id="3"/>
      <w:bookmarkEnd w:id="4"/>
      <w:r w:rsidRPr="00EA5FB2">
        <w:rPr>
          <w:rFonts w:hint="eastAsia"/>
        </w:rPr>
        <w:t>[1]</w:t>
      </w:r>
      <w:bookmarkEnd w:id="212"/>
      <w:r w:rsidR="001A536E" w:rsidRPr="00EA5FB2">
        <w:t xml:space="preserve"> </w:t>
      </w:r>
      <w:r w:rsidR="00A2413B" w:rsidRPr="00EA5FB2">
        <w:rPr>
          <w:bCs/>
          <w:lang w:val="en-US" w:eastAsia="ja-JP"/>
        </w:rPr>
        <w:t>RP-240166, Revised WID: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EAA1" w14:textId="77777777" w:rsidR="00FF7E86" w:rsidRDefault="00FF7E86">
      <w:r>
        <w:separator/>
      </w:r>
    </w:p>
  </w:endnote>
  <w:endnote w:type="continuationSeparator" w:id="0">
    <w:p w14:paraId="0CC3AA9F" w14:textId="77777777" w:rsidR="00FF7E86" w:rsidRDefault="00FF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65420" w14:textId="77777777" w:rsidR="00FF7E86" w:rsidRDefault="00FF7E86">
      <w:r>
        <w:separator/>
      </w:r>
    </w:p>
  </w:footnote>
  <w:footnote w:type="continuationSeparator" w:id="0">
    <w:p w14:paraId="5F0EC6FD" w14:textId="77777777" w:rsidR="00FF7E86" w:rsidRDefault="00FF7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0616F"/>
    <w:rsid w:val="000104FF"/>
    <w:rsid w:val="00011EB2"/>
    <w:rsid w:val="00012553"/>
    <w:rsid w:val="00014D09"/>
    <w:rsid w:val="000215CB"/>
    <w:rsid w:val="00022C3B"/>
    <w:rsid w:val="000244F0"/>
    <w:rsid w:val="0002470F"/>
    <w:rsid w:val="000247B7"/>
    <w:rsid w:val="0002621F"/>
    <w:rsid w:val="00031C1D"/>
    <w:rsid w:val="00032B42"/>
    <w:rsid w:val="00042A6D"/>
    <w:rsid w:val="00042C26"/>
    <w:rsid w:val="00042C57"/>
    <w:rsid w:val="0004337B"/>
    <w:rsid w:val="00044777"/>
    <w:rsid w:val="000452A5"/>
    <w:rsid w:val="00045912"/>
    <w:rsid w:val="00045E52"/>
    <w:rsid w:val="00050976"/>
    <w:rsid w:val="000630D1"/>
    <w:rsid w:val="00063AFB"/>
    <w:rsid w:val="00063F8D"/>
    <w:rsid w:val="0006412A"/>
    <w:rsid w:val="00065364"/>
    <w:rsid w:val="00065C3D"/>
    <w:rsid w:val="00067608"/>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C0F2A"/>
    <w:rsid w:val="000C69E7"/>
    <w:rsid w:val="000D3C3D"/>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5FE4"/>
    <w:rsid w:val="00116EB9"/>
    <w:rsid w:val="00116F2B"/>
    <w:rsid w:val="00117ECC"/>
    <w:rsid w:val="0012127F"/>
    <w:rsid w:val="0012251E"/>
    <w:rsid w:val="001265E3"/>
    <w:rsid w:val="0013134C"/>
    <w:rsid w:val="0013179B"/>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95F96"/>
    <w:rsid w:val="001A08AA"/>
    <w:rsid w:val="001A1C7B"/>
    <w:rsid w:val="001A29C0"/>
    <w:rsid w:val="001A2E42"/>
    <w:rsid w:val="001A536E"/>
    <w:rsid w:val="001A67F0"/>
    <w:rsid w:val="001A6AD8"/>
    <w:rsid w:val="001B195A"/>
    <w:rsid w:val="001B2F05"/>
    <w:rsid w:val="001C0E61"/>
    <w:rsid w:val="001C356C"/>
    <w:rsid w:val="001C5C7E"/>
    <w:rsid w:val="001D15E7"/>
    <w:rsid w:val="001D1836"/>
    <w:rsid w:val="001D27A5"/>
    <w:rsid w:val="001D3132"/>
    <w:rsid w:val="001D33AC"/>
    <w:rsid w:val="001D48C3"/>
    <w:rsid w:val="001D4A61"/>
    <w:rsid w:val="001D4E4F"/>
    <w:rsid w:val="001D7359"/>
    <w:rsid w:val="001E0C8E"/>
    <w:rsid w:val="001E0DFE"/>
    <w:rsid w:val="001E365F"/>
    <w:rsid w:val="001E73B6"/>
    <w:rsid w:val="001F239F"/>
    <w:rsid w:val="001F28B0"/>
    <w:rsid w:val="001F41D6"/>
    <w:rsid w:val="001F5FA3"/>
    <w:rsid w:val="001F7248"/>
    <w:rsid w:val="00200546"/>
    <w:rsid w:val="00202604"/>
    <w:rsid w:val="00204749"/>
    <w:rsid w:val="0020736B"/>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5FC"/>
    <w:rsid w:val="002507A8"/>
    <w:rsid w:val="00252063"/>
    <w:rsid w:val="002552D7"/>
    <w:rsid w:val="002557A7"/>
    <w:rsid w:val="002567D5"/>
    <w:rsid w:val="0026164C"/>
    <w:rsid w:val="00263A49"/>
    <w:rsid w:val="002648BF"/>
    <w:rsid w:val="00266EE7"/>
    <w:rsid w:val="00272C4D"/>
    <w:rsid w:val="0027350C"/>
    <w:rsid w:val="00274D6B"/>
    <w:rsid w:val="002775E8"/>
    <w:rsid w:val="002814E2"/>
    <w:rsid w:val="00281E6F"/>
    <w:rsid w:val="00281F20"/>
    <w:rsid w:val="00282213"/>
    <w:rsid w:val="002830A5"/>
    <w:rsid w:val="00283649"/>
    <w:rsid w:val="00286DEF"/>
    <w:rsid w:val="00290A95"/>
    <w:rsid w:val="00290B9F"/>
    <w:rsid w:val="00290F28"/>
    <w:rsid w:val="002913B7"/>
    <w:rsid w:val="00295A45"/>
    <w:rsid w:val="0029706F"/>
    <w:rsid w:val="002A3A5F"/>
    <w:rsid w:val="002A3D6B"/>
    <w:rsid w:val="002A4568"/>
    <w:rsid w:val="002A6741"/>
    <w:rsid w:val="002B0570"/>
    <w:rsid w:val="002B1E69"/>
    <w:rsid w:val="002B30AD"/>
    <w:rsid w:val="002B4C1C"/>
    <w:rsid w:val="002B6489"/>
    <w:rsid w:val="002B7906"/>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D6C24"/>
    <w:rsid w:val="002E3D4E"/>
    <w:rsid w:val="002E51B0"/>
    <w:rsid w:val="002E51B7"/>
    <w:rsid w:val="002F246A"/>
    <w:rsid w:val="002F2482"/>
    <w:rsid w:val="002F4093"/>
    <w:rsid w:val="002F4161"/>
    <w:rsid w:val="002F6064"/>
    <w:rsid w:val="002F6394"/>
    <w:rsid w:val="002F7CCC"/>
    <w:rsid w:val="003004FC"/>
    <w:rsid w:val="0030177E"/>
    <w:rsid w:val="00301B02"/>
    <w:rsid w:val="003020BF"/>
    <w:rsid w:val="0030471C"/>
    <w:rsid w:val="003068A9"/>
    <w:rsid w:val="0031095D"/>
    <w:rsid w:val="00310B83"/>
    <w:rsid w:val="00310E09"/>
    <w:rsid w:val="00312266"/>
    <w:rsid w:val="0031285E"/>
    <w:rsid w:val="00312AD1"/>
    <w:rsid w:val="00314C44"/>
    <w:rsid w:val="00317E4F"/>
    <w:rsid w:val="003211BF"/>
    <w:rsid w:val="00322381"/>
    <w:rsid w:val="00323D95"/>
    <w:rsid w:val="0032638F"/>
    <w:rsid w:val="00327F75"/>
    <w:rsid w:val="00331FA1"/>
    <w:rsid w:val="003335EE"/>
    <w:rsid w:val="00334233"/>
    <w:rsid w:val="00334B7D"/>
    <w:rsid w:val="0033692E"/>
    <w:rsid w:val="003373C0"/>
    <w:rsid w:val="003378E8"/>
    <w:rsid w:val="00341AEE"/>
    <w:rsid w:val="0034229E"/>
    <w:rsid w:val="00345798"/>
    <w:rsid w:val="003465A5"/>
    <w:rsid w:val="00347916"/>
    <w:rsid w:val="0035038A"/>
    <w:rsid w:val="00351B51"/>
    <w:rsid w:val="00353FC3"/>
    <w:rsid w:val="00354649"/>
    <w:rsid w:val="00354CAC"/>
    <w:rsid w:val="00355BF5"/>
    <w:rsid w:val="00357760"/>
    <w:rsid w:val="00357E15"/>
    <w:rsid w:val="003615B3"/>
    <w:rsid w:val="00362955"/>
    <w:rsid w:val="00364EDE"/>
    <w:rsid w:val="00366E87"/>
    <w:rsid w:val="00367546"/>
    <w:rsid w:val="00373796"/>
    <w:rsid w:val="0037768C"/>
    <w:rsid w:val="0038515D"/>
    <w:rsid w:val="003858D2"/>
    <w:rsid w:val="00387054"/>
    <w:rsid w:val="00387CF6"/>
    <w:rsid w:val="00387F30"/>
    <w:rsid w:val="00390B58"/>
    <w:rsid w:val="003914B3"/>
    <w:rsid w:val="0039308D"/>
    <w:rsid w:val="003940C5"/>
    <w:rsid w:val="003949D0"/>
    <w:rsid w:val="00397E82"/>
    <w:rsid w:val="003A14CC"/>
    <w:rsid w:val="003A3336"/>
    <w:rsid w:val="003A4743"/>
    <w:rsid w:val="003A47EE"/>
    <w:rsid w:val="003A5DE3"/>
    <w:rsid w:val="003B1282"/>
    <w:rsid w:val="003B1820"/>
    <w:rsid w:val="003B3294"/>
    <w:rsid w:val="003B406C"/>
    <w:rsid w:val="003B6206"/>
    <w:rsid w:val="003B6301"/>
    <w:rsid w:val="003B63E7"/>
    <w:rsid w:val="003C346D"/>
    <w:rsid w:val="003C3945"/>
    <w:rsid w:val="003C4319"/>
    <w:rsid w:val="003C4EF4"/>
    <w:rsid w:val="003C6993"/>
    <w:rsid w:val="003D05CB"/>
    <w:rsid w:val="003D1B12"/>
    <w:rsid w:val="003D29C9"/>
    <w:rsid w:val="003D35F9"/>
    <w:rsid w:val="003D3A8B"/>
    <w:rsid w:val="003D5017"/>
    <w:rsid w:val="003D6187"/>
    <w:rsid w:val="003E08C5"/>
    <w:rsid w:val="003E16CC"/>
    <w:rsid w:val="003E533B"/>
    <w:rsid w:val="003E58F8"/>
    <w:rsid w:val="003E6C3F"/>
    <w:rsid w:val="003E7286"/>
    <w:rsid w:val="003E7D63"/>
    <w:rsid w:val="003F2C5F"/>
    <w:rsid w:val="003F5860"/>
    <w:rsid w:val="003F637F"/>
    <w:rsid w:val="003F6A95"/>
    <w:rsid w:val="0040229F"/>
    <w:rsid w:val="00403B78"/>
    <w:rsid w:val="00405196"/>
    <w:rsid w:val="0041130C"/>
    <w:rsid w:val="0041648B"/>
    <w:rsid w:val="0041690F"/>
    <w:rsid w:val="00417AD6"/>
    <w:rsid w:val="00421722"/>
    <w:rsid w:val="00423362"/>
    <w:rsid w:val="00430E7F"/>
    <w:rsid w:val="00433E1D"/>
    <w:rsid w:val="00435CA9"/>
    <w:rsid w:val="004369D4"/>
    <w:rsid w:val="004403CB"/>
    <w:rsid w:val="00440517"/>
    <w:rsid w:val="0044166E"/>
    <w:rsid w:val="00442D16"/>
    <w:rsid w:val="00445B1C"/>
    <w:rsid w:val="0044605A"/>
    <w:rsid w:val="00450C9B"/>
    <w:rsid w:val="00451B33"/>
    <w:rsid w:val="00454009"/>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2CD6"/>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70B4"/>
    <w:rsid w:val="004C4662"/>
    <w:rsid w:val="004C5276"/>
    <w:rsid w:val="004C65C9"/>
    <w:rsid w:val="004D018D"/>
    <w:rsid w:val="004D07AC"/>
    <w:rsid w:val="004D1370"/>
    <w:rsid w:val="004D20C7"/>
    <w:rsid w:val="004D21D6"/>
    <w:rsid w:val="004D2487"/>
    <w:rsid w:val="004D4C27"/>
    <w:rsid w:val="004D5E6B"/>
    <w:rsid w:val="004D79A4"/>
    <w:rsid w:val="004D7C4F"/>
    <w:rsid w:val="004E26A0"/>
    <w:rsid w:val="004E2854"/>
    <w:rsid w:val="004E2866"/>
    <w:rsid w:val="004E3AA1"/>
    <w:rsid w:val="004E3B16"/>
    <w:rsid w:val="004E4A0F"/>
    <w:rsid w:val="004E4E9D"/>
    <w:rsid w:val="004E541A"/>
    <w:rsid w:val="004E7FD0"/>
    <w:rsid w:val="004F013E"/>
    <w:rsid w:val="004F50D8"/>
    <w:rsid w:val="004F5BDE"/>
    <w:rsid w:val="00504CCB"/>
    <w:rsid w:val="005056C8"/>
    <w:rsid w:val="00505940"/>
    <w:rsid w:val="00505BFA"/>
    <w:rsid w:val="00505EB3"/>
    <w:rsid w:val="0050632A"/>
    <w:rsid w:val="0051158A"/>
    <w:rsid w:val="00511BFB"/>
    <w:rsid w:val="005124FB"/>
    <w:rsid w:val="005135B6"/>
    <w:rsid w:val="00515152"/>
    <w:rsid w:val="005158ED"/>
    <w:rsid w:val="00515CE3"/>
    <w:rsid w:val="00516D8A"/>
    <w:rsid w:val="00517D84"/>
    <w:rsid w:val="005213FB"/>
    <w:rsid w:val="00522270"/>
    <w:rsid w:val="00522618"/>
    <w:rsid w:val="005227C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23B"/>
    <w:rsid w:val="00567785"/>
    <w:rsid w:val="0057126E"/>
    <w:rsid w:val="00573281"/>
    <w:rsid w:val="00573B15"/>
    <w:rsid w:val="0057725B"/>
    <w:rsid w:val="005775A7"/>
    <w:rsid w:val="005805C5"/>
    <w:rsid w:val="00587488"/>
    <w:rsid w:val="00591827"/>
    <w:rsid w:val="00593079"/>
    <w:rsid w:val="00594386"/>
    <w:rsid w:val="005976EB"/>
    <w:rsid w:val="005A04B5"/>
    <w:rsid w:val="005A2973"/>
    <w:rsid w:val="005A3B65"/>
    <w:rsid w:val="005A4279"/>
    <w:rsid w:val="005A50E6"/>
    <w:rsid w:val="005A5216"/>
    <w:rsid w:val="005A5AC0"/>
    <w:rsid w:val="005A638D"/>
    <w:rsid w:val="005A7888"/>
    <w:rsid w:val="005B4F19"/>
    <w:rsid w:val="005B5F86"/>
    <w:rsid w:val="005B62B0"/>
    <w:rsid w:val="005B67E8"/>
    <w:rsid w:val="005C1E1F"/>
    <w:rsid w:val="005C54A1"/>
    <w:rsid w:val="005C67BB"/>
    <w:rsid w:val="005C68E7"/>
    <w:rsid w:val="005C6B5F"/>
    <w:rsid w:val="005C6E1B"/>
    <w:rsid w:val="005D0A2D"/>
    <w:rsid w:val="005D1066"/>
    <w:rsid w:val="005D1614"/>
    <w:rsid w:val="005D1ED6"/>
    <w:rsid w:val="005D3533"/>
    <w:rsid w:val="005D46A0"/>
    <w:rsid w:val="005D4EA2"/>
    <w:rsid w:val="005E1B91"/>
    <w:rsid w:val="005E24A0"/>
    <w:rsid w:val="005E44F1"/>
    <w:rsid w:val="005E7F73"/>
    <w:rsid w:val="005F175B"/>
    <w:rsid w:val="005F2E91"/>
    <w:rsid w:val="005F4BCF"/>
    <w:rsid w:val="005F5A97"/>
    <w:rsid w:val="005F5C22"/>
    <w:rsid w:val="005F7054"/>
    <w:rsid w:val="0060045B"/>
    <w:rsid w:val="00605271"/>
    <w:rsid w:val="0060750C"/>
    <w:rsid w:val="0061057C"/>
    <w:rsid w:val="00610E23"/>
    <w:rsid w:val="0061133F"/>
    <w:rsid w:val="006113C6"/>
    <w:rsid w:val="00611ACE"/>
    <w:rsid w:val="00615720"/>
    <w:rsid w:val="00617150"/>
    <w:rsid w:val="006213B7"/>
    <w:rsid w:val="00622174"/>
    <w:rsid w:val="00623666"/>
    <w:rsid w:val="006253BE"/>
    <w:rsid w:val="00627F9A"/>
    <w:rsid w:val="00630472"/>
    <w:rsid w:val="00631E86"/>
    <w:rsid w:val="00633367"/>
    <w:rsid w:val="00635A04"/>
    <w:rsid w:val="006362A6"/>
    <w:rsid w:val="0064093D"/>
    <w:rsid w:val="00642ACA"/>
    <w:rsid w:val="006458C4"/>
    <w:rsid w:val="0064721B"/>
    <w:rsid w:val="00650D13"/>
    <w:rsid w:val="006516F7"/>
    <w:rsid w:val="00651B84"/>
    <w:rsid w:val="00655E46"/>
    <w:rsid w:val="00656341"/>
    <w:rsid w:val="00666145"/>
    <w:rsid w:val="006668E4"/>
    <w:rsid w:val="00666A54"/>
    <w:rsid w:val="00671679"/>
    <w:rsid w:val="0067493D"/>
    <w:rsid w:val="00674B79"/>
    <w:rsid w:val="006756EC"/>
    <w:rsid w:val="00680A20"/>
    <w:rsid w:val="006820A5"/>
    <w:rsid w:val="00682B8F"/>
    <w:rsid w:val="00684B7E"/>
    <w:rsid w:val="00684F82"/>
    <w:rsid w:val="006851D4"/>
    <w:rsid w:val="006858FE"/>
    <w:rsid w:val="00687F53"/>
    <w:rsid w:val="00691123"/>
    <w:rsid w:val="00691DEA"/>
    <w:rsid w:val="0069311A"/>
    <w:rsid w:val="00693656"/>
    <w:rsid w:val="00693FFC"/>
    <w:rsid w:val="00694020"/>
    <w:rsid w:val="00694575"/>
    <w:rsid w:val="00694770"/>
    <w:rsid w:val="0069560D"/>
    <w:rsid w:val="00695F84"/>
    <w:rsid w:val="006972A5"/>
    <w:rsid w:val="006973FD"/>
    <w:rsid w:val="00697448"/>
    <w:rsid w:val="00697679"/>
    <w:rsid w:val="00697DED"/>
    <w:rsid w:val="006A38CD"/>
    <w:rsid w:val="006A42D1"/>
    <w:rsid w:val="006A7B6B"/>
    <w:rsid w:val="006B227A"/>
    <w:rsid w:val="006B3E46"/>
    <w:rsid w:val="006B4D97"/>
    <w:rsid w:val="006B4F56"/>
    <w:rsid w:val="006B66B3"/>
    <w:rsid w:val="006B6971"/>
    <w:rsid w:val="006B6D21"/>
    <w:rsid w:val="006C2915"/>
    <w:rsid w:val="006C472B"/>
    <w:rsid w:val="006C4D90"/>
    <w:rsid w:val="006C597D"/>
    <w:rsid w:val="006C6A09"/>
    <w:rsid w:val="006C6BDF"/>
    <w:rsid w:val="006C7F74"/>
    <w:rsid w:val="006D54FC"/>
    <w:rsid w:val="006D5B0C"/>
    <w:rsid w:val="006E029C"/>
    <w:rsid w:val="006E22B7"/>
    <w:rsid w:val="006E26F2"/>
    <w:rsid w:val="006F310E"/>
    <w:rsid w:val="006F4160"/>
    <w:rsid w:val="006F417A"/>
    <w:rsid w:val="006F4194"/>
    <w:rsid w:val="006F514D"/>
    <w:rsid w:val="006F6631"/>
    <w:rsid w:val="006F6D01"/>
    <w:rsid w:val="00702CE6"/>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2EEC"/>
    <w:rsid w:val="00733258"/>
    <w:rsid w:val="0073365F"/>
    <w:rsid w:val="00747D66"/>
    <w:rsid w:val="00750156"/>
    <w:rsid w:val="00750948"/>
    <w:rsid w:val="00750C2E"/>
    <w:rsid w:val="0075378A"/>
    <w:rsid w:val="00753893"/>
    <w:rsid w:val="00756872"/>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581"/>
    <w:rsid w:val="00797F10"/>
    <w:rsid w:val="007A03B8"/>
    <w:rsid w:val="007A10B7"/>
    <w:rsid w:val="007A380A"/>
    <w:rsid w:val="007A4D3E"/>
    <w:rsid w:val="007A62E1"/>
    <w:rsid w:val="007A7B7E"/>
    <w:rsid w:val="007B049A"/>
    <w:rsid w:val="007B1A5F"/>
    <w:rsid w:val="007B28BC"/>
    <w:rsid w:val="007B292A"/>
    <w:rsid w:val="007B2A07"/>
    <w:rsid w:val="007B39EB"/>
    <w:rsid w:val="007B41DF"/>
    <w:rsid w:val="007B58FB"/>
    <w:rsid w:val="007B6FA1"/>
    <w:rsid w:val="007C3C75"/>
    <w:rsid w:val="007C4061"/>
    <w:rsid w:val="007C4C38"/>
    <w:rsid w:val="007C5533"/>
    <w:rsid w:val="007C61BB"/>
    <w:rsid w:val="007D1455"/>
    <w:rsid w:val="007D21E1"/>
    <w:rsid w:val="007D2CFD"/>
    <w:rsid w:val="007D3B24"/>
    <w:rsid w:val="007D62FA"/>
    <w:rsid w:val="007E0735"/>
    <w:rsid w:val="007E2736"/>
    <w:rsid w:val="007E33BA"/>
    <w:rsid w:val="007F201E"/>
    <w:rsid w:val="007F79B1"/>
    <w:rsid w:val="008043A0"/>
    <w:rsid w:val="00804B72"/>
    <w:rsid w:val="00806198"/>
    <w:rsid w:val="00806300"/>
    <w:rsid w:val="0081171B"/>
    <w:rsid w:val="00813043"/>
    <w:rsid w:val="00814E1C"/>
    <w:rsid w:val="0082072B"/>
    <w:rsid w:val="008229AB"/>
    <w:rsid w:val="008237F4"/>
    <w:rsid w:val="008310A5"/>
    <w:rsid w:val="0083185D"/>
    <w:rsid w:val="00831E35"/>
    <w:rsid w:val="00846EB4"/>
    <w:rsid w:val="00853D97"/>
    <w:rsid w:val="00854041"/>
    <w:rsid w:val="008553AA"/>
    <w:rsid w:val="00855A9B"/>
    <w:rsid w:val="008617E6"/>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01F6"/>
    <w:rsid w:val="008911E2"/>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E78DF"/>
    <w:rsid w:val="008F0BB2"/>
    <w:rsid w:val="008F67EC"/>
    <w:rsid w:val="008F777D"/>
    <w:rsid w:val="00900562"/>
    <w:rsid w:val="0090090D"/>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BC"/>
    <w:rsid w:val="009377C7"/>
    <w:rsid w:val="00937A00"/>
    <w:rsid w:val="00940DF3"/>
    <w:rsid w:val="00942C7A"/>
    <w:rsid w:val="00946E3E"/>
    <w:rsid w:val="00951A58"/>
    <w:rsid w:val="00951E0B"/>
    <w:rsid w:val="00956FD7"/>
    <w:rsid w:val="00960B63"/>
    <w:rsid w:val="009640AA"/>
    <w:rsid w:val="009730AE"/>
    <w:rsid w:val="009731D3"/>
    <w:rsid w:val="009732A9"/>
    <w:rsid w:val="009800BA"/>
    <w:rsid w:val="00982237"/>
    <w:rsid w:val="00982997"/>
    <w:rsid w:val="00983910"/>
    <w:rsid w:val="00983CA4"/>
    <w:rsid w:val="00983F48"/>
    <w:rsid w:val="00984EEA"/>
    <w:rsid w:val="00984EED"/>
    <w:rsid w:val="00985777"/>
    <w:rsid w:val="0098684A"/>
    <w:rsid w:val="0099355E"/>
    <w:rsid w:val="009936FC"/>
    <w:rsid w:val="00994342"/>
    <w:rsid w:val="00995000"/>
    <w:rsid w:val="009973A1"/>
    <w:rsid w:val="00997831"/>
    <w:rsid w:val="009A13DE"/>
    <w:rsid w:val="009A7CF1"/>
    <w:rsid w:val="009B11DD"/>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285F"/>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1918"/>
    <w:rsid w:val="00A12011"/>
    <w:rsid w:val="00A136EE"/>
    <w:rsid w:val="00A15ABB"/>
    <w:rsid w:val="00A165D8"/>
    <w:rsid w:val="00A220C7"/>
    <w:rsid w:val="00A2413B"/>
    <w:rsid w:val="00A30E71"/>
    <w:rsid w:val="00A32CCA"/>
    <w:rsid w:val="00A33D3B"/>
    <w:rsid w:val="00A3585F"/>
    <w:rsid w:val="00A41C75"/>
    <w:rsid w:val="00A504FF"/>
    <w:rsid w:val="00A507F6"/>
    <w:rsid w:val="00A516AA"/>
    <w:rsid w:val="00A60671"/>
    <w:rsid w:val="00A61C10"/>
    <w:rsid w:val="00A620BE"/>
    <w:rsid w:val="00A64BFA"/>
    <w:rsid w:val="00A64C62"/>
    <w:rsid w:val="00A6508D"/>
    <w:rsid w:val="00A70895"/>
    <w:rsid w:val="00A73C46"/>
    <w:rsid w:val="00A73FF4"/>
    <w:rsid w:val="00A76530"/>
    <w:rsid w:val="00A770C6"/>
    <w:rsid w:val="00A839A3"/>
    <w:rsid w:val="00A8569E"/>
    <w:rsid w:val="00A87B1C"/>
    <w:rsid w:val="00A902CC"/>
    <w:rsid w:val="00A92999"/>
    <w:rsid w:val="00A954B5"/>
    <w:rsid w:val="00AA3068"/>
    <w:rsid w:val="00AA4AA1"/>
    <w:rsid w:val="00AA4DFA"/>
    <w:rsid w:val="00AA52BD"/>
    <w:rsid w:val="00AA5E32"/>
    <w:rsid w:val="00AA7104"/>
    <w:rsid w:val="00AB1482"/>
    <w:rsid w:val="00AB28CE"/>
    <w:rsid w:val="00AB2C18"/>
    <w:rsid w:val="00AB5902"/>
    <w:rsid w:val="00AB60E1"/>
    <w:rsid w:val="00AC1516"/>
    <w:rsid w:val="00AC21A4"/>
    <w:rsid w:val="00AC397C"/>
    <w:rsid w:val="00AC4756"/>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49C5"/>
    <w:rsid w:val="00B069DF"/>
    <w:rsid w:val="00B079CC"/>
    <w:rsid w:val="00B07B90"/>
    <w:rsid w:val="00B10062"/>
    <w:rsid w:val="00B1175D"/>
    <w:rsid w:val="00B13E0A"/>
    <w:rsid w:val="00B13F90"/>
    <w:rsid w:val="00B14EDD"/>
    <w:rsid w:val="00B16122"/>
    <w:rsid w:val="00B1635E"/>
    <w:rsid w:val="00B1766B"/>
    <w:rsid w:val="00B17730"/>
    <w:rsid w:val="00B17C5F"/>
    <w:rsid w:val="00B17C94"/>
    <w:rsid w:val="00B26851"/>
    <w:rsid w:val="00B27A12"/>
    <w:rsid w:val="00B31E38"/>
    <w:rsid w:val="00B326BB"/>
    <w:rsid w:val="00B33FD9"/>
    <w:rsid w:val="00B351FB"/>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663EE"/>
    <w:rsid w:val="00B7029A"/>
    <w:rsid w:val="00B73719"/>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199D"/>
    <w:rsid w:val="00BD2421"/>
    <w:rsid w:val="00BD6E5E"/>
    <w:rsid w:val="00BE0A85"/>
    <w:rsid w:val="00BE15E5"/>
    <w:rsid w:val="00BE2044"/>
    <w:rsid w:val="00BE6388"/>
    <w:rsid w:val="00BE7980"/>
    <w:rsid w:val="00BF11A3"/>
    <w:rsid w:val="00BF2D10"/>
    <w:rsid w:val="00BF312C"/>
    <w:rsid w:val="00BF3CF3"/>
    <w:rsid w:val="00BF47E8"/>
    <w:rsid w:val="00BF5DEC"/>
    <w:rsid w:val="00BF72F6"/>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5652"/>
    <w:rsid w:val="00C17BB4"/>
    <w:rsid w:val="00C22123"/>
    <w:rsid w:val="00C24691"/>
    <w:rsid w:val="00C247A5"/>
    <w:rsid w:val="00C269E4"/>
    <w:rsid w:val="00C275BE"/>
    <w:rsid w:val="00C30B6E"/>
    <w:rsid w:val="00C3259C"/>
    <w:rsid w:val="00C326BC"/>
    <w:rsid w:val="00C33592"/>
    <w:rsid w:val="00C3363D"/>
    <w:rsid w:val="00C340AB"/>
    <w:rsid w:val="00C35C62"/>
    <w:rsid w:val="00C401F2"/>
    <w:rsid w:val="00C40B47"/>
    <w:rsid w:val="00C41110"/>
    <w:rsid w:val="00C42C22"/>
    <w:rsid w:val="00C43A3C"/>
    <w:rsid w:val="00C45895"/>
    <w:rsid w:val="00C460CC"/>
    <w:rsid w:val="00C51DE1"/>
    <w:rsid w:val="00C525B4"/>
    <w:rsid w:val="00C53E7A"/>
    <w:rsid w:val="00C54434"/>
    <w:rsid w:val="00C5487A"/>
    <w:rsid w:val="00C5510E"/>
    <w:rsid w:val="00C558D3"/>
    <w:rsid w:val="00C5632A"/>
    <w:rsid w:val="00C6215D"/>
    <w:rsid w:val="00C624FB"/>
    <w:rsid w:val="00C641C8"/>
    <w:rsid w:val="00C67A9E"/>
    <w:rsid w:val="00C70067"/>
    <w:rsid w:val="00C7008C"/>
    <w:rsid w:val="00C73AD0"/>
    <w:rsid w:val="00C7588F"/>
    <w:rsid w:val="00C76046"/>
    <w:rsid w:val="00C77FE3"/>
    <w:rsid w:val="00C81F4B"/>
    <w:rsid w:val="00C83256"/>
    <w:rsid w:val="00C85C89"/>
    <w:rsid w:val="00C92AFC"/>
    <w:rsid w:val="00C9456C"/>
    <w:rsid w:val="00C94D4A"/>
    <w:rsid w:val="00C96C27"/>
    <w:rsid w:val="00C97013"/>
    <w:rsid w:val="00CA1495"/>
    <w:rsid w:val="00CA720A"/>
    <w:rsid w:val="00CB12DD"/>
    <w:rsid w:val="00CB1711"/>
    <w:rsid w:val="00CB4235"/>
    <w:rsid w:val="00CB5069"/>
    <w:rsid w:val="00CB7607"/>
    <w:rsid w:val="00CC1A28"/>
    <w:rsid w:val="00CC1F3A"/>
    <w:rsid w:val="00CC26CC"/>
    <w:rsid w:val="00CC5A49"/>
    <w:rsid w:val="00CC5EBC"/>
    <w:rsid w:val="00CD0411"/>
    <w:rsid w:val="00CD462D"/>
    <w:rsid w:val="00CD56E5"/>
    <w:rsid w:val="00CD664A"/>
    <w:rsid w:val="00CD71FB"/>
    <w:rsid w:val="00CE0287"/>
    <w:rsid w:val="00CE19E1"/>
    <w:rsid w:val="00CE4A9A"/>
    <w:rsid w:val="00CE5DB0"/>
    <w:rsid w:val="00CE635E"/>
    <w:rsid w:val="00CF1EC6"/>
    <w:rsid w:val="00CF29E4"/>
    <w:rsid w:val="00CF3358"/>
    <w:rsid w:val="00CF38B2"/>
    <w:rsid w:val="00CF3CFF"/>
    <w:rsid w:val="00CF4FF0"/>
    <w:rsid w:val="00CF697E"/>
    <w:rsid w:val="00CF71ED"/>
    <w:rsid w:val="00CF7547"/>
    <w:rsid w:val="00D00FC3"/>
    <w:rsid w:val="00D0149B"/>
    <w:rsid w:val="00D06065"/>
    <w:rsid w:val="00D06773"/>
    <w:rsid w:val="00D110DE"/>
    <w:rsid w:val="00D11769"/>
    <w:rsid w:val="00D1229D"/>
    <w:rsid w:val="00D170D8"/>
    <w:rsid w:val="00D2295D"/>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CE2"/>
    <w:rsid w:val="00D70FC0"/>
    <w:rsid w:val="00D72EA5"/>
    <w:rsid w:val="00D73650"/>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147B"/>
    <w:rsid w:val="00DB22C5"/>
    <w:rsid w:val="00DB31EA"/>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233B"/>
    <w:rsid w:val="00DE3051"/>
    <w:rsid w:val="00DE5E68"/>
    <w:rsid w:val="00DE7541"/>
    <w:rsid w:val="00DE7710"/>
    <w:rsid w:val="00DE7CE6"/>
    <w:rsid w:val="00DF0B08"/>
    <w:rsid w:val="00DF480F"/>
    <w:rsid w:val="00DF5BBF"/>
    <w:rsid w:val="00DF62C2"/>
    <w:rsid w:val="00DF65F3"/>
    <w:rsid w:val="00E02BEB"/>
    <w:rsid w:val="00E03885"/>
    <w:rsid w:val="00E04EA8"/>
    <w:rsid w:val="00E0596C"/>
    <w:rsid w:val="00E07DD7"/>
    <w:rsid w:val="00E108AF"/>
    <w:rsid w:val="00E111A8"/>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442E"/>
    <w:rsid w:val="00E5497A"/>
    <w:rsid w:val="00E54A0D"/>
    <w:rsid w:val="00E54A36"/>
    <w:rsid w:val="00E5542E"/>
    <w:rsid w:val="00E57B74"/>
    <w:rsid w:val="00E62F6C"/>
    <w:rsid w:val="00E72B1B"/>
    <w:rsid w:val="00E72FEC"/>
    <w:rsid w:val="00E73F4F"/>
    <w:rsid w:val="00E75B12"/>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A5FB2"/>
    <w:rsid w:val="00EA73D2"/>
    <w:rsid w:val="00EB01E1"/>
    <w:rsid w:val="00EB151D"/>
    <w:rsid w:val="00EB41E9"/>
    <w:rsid w:val="00EB41FB"/>
    <w:rsid w:val="00EB5F3A"/>
    <w:rsid w:val="00EC0E58"/>
    <w:rsid w:val="00EC1F92"/>
    <w:rsid w:val="00EC3C31"/>
    <w:rsid w:val="00EC460F"/>
    <w:rsid w:val="00EC74BD"/>
    <w:rsid w:val="00EC7B98"/>
    <w:rsid w:val="00ED0BF9"/>
    <w:rsid w:val="00ED1378"/>
    <w:rsid w:val="00ED2AC6"/>
    <w:rsid w:val="00ED2D1F"/>
    <w:rsid w:val="00ED37CE"/>
    <w:rsid w:val="00ED67D6"/>
    <w:rsid w:val="00ED7DD2"/>
    <w:rsid w:val="00EE451C"/>
    <w:rsid w:val="00EE6FF9"/>
    <w:rsid w:val="00EF28D1"/>
    <w:rsid w:val="00EF4464"/>
    <w:rsid w:val="00EF65F9"/>
    <w:rsid w:val="00F00D48"/>
    <w:rsid w:val="00F02ED0"/>
    <w:rsid w:val="00F047A3"/>
    <w:rsid w:val="00F065D6"/>
    <w:rsid w:val="00F07CD5"/>
    <w:rsid w:val="00F11CA1"/>
    <w:rsid w:val="00F11E69"/>
    <w:rsid w:val="00F12A88"/>
    <w:rsid w:val="00F14FDB"/>
    <w:rsid w:val="00F156A9"/>
    <w:rsid w:val="00F15999"/>
    <w:rsid w:val="00F1626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57BD7"/>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3DA7"/>
    <w:rsid w:val="00FD4D58"/>
    <w:rsid w:val="00FD5471"/>
    <w:rsid w:val="00FD714F"/>
    <w:rsid w:val="00FE15A5"/>
    <w:rsid w:val="00FE1AD0"/>
    <w:rsid w:val="00FE289E"/>
    <w:rsid w:val="00FE7F86"/>
    <w:rsid w:val="00FF1A67"/>
    <w:rsid w:val="00FF2C1B"/>
    <w:rsid w:val="00FF41E5"/>
    <w:rsid w:val="00FF540F"/>
    <w:rsid w:val="00FF65DB"/>
    <w:rsid w:val="00FF7E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宋体"/>
    </w:rPr>
  </w:style>
  <w:style w:type="character" w:customStyle="1" w:styleId="EndnoteTextChar">
    <w:name w:val="Endnote Text Char"/>
    <w:link w:val="EndnoteText"/>
    <w:qFormat/>
    <w:rsid w:val="001E73B6"/>
    <w:rPr>
      <w:rFonts w:eastAsia="宋体"/>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宋体"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25A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宋体" w:hAnsi="Arial"/>
      <w:sz w:val="18"/>
      <w:szCs w:val="18"/>
    </w:rPr>
  </w:style>
  <w:style w:type="character" w:styleId="HTMLSample">
    <w:name w:val="HTML Sample"/>
    <w:rsid w:val="00725A5A"/>
    <w:rPr>
      <w:rFonts w:ascii="Courier New" w:eastAsia="宋体" w:hAnsi="Courier New" w:cs="Courier New"/>
      <w:color w:val="0000FF"/>
      <w:kern w:val="2"/>
      <w:lang w:val="en-US" w:eastAsia="zh-CN" w:bidi="ar-SA"/>
    </w:rPr>
  </w:style>
  <w:style w:type="character" w:styleId="LineNumber">
    <w:name w:val="line number"/>
    <w:rsid w:val="00725A5A"/>
    <w:rPr>
      <w:rFonts w:ascii="Arial" w:eastAsia="宋体"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Pages>
  <Words>369</Words>
  <Characters>2107</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191</cp:revision>
  <cp:lastPrinted>2013-07-05T12:11:00Z</cp:lastPrinted>
  <dcterms:created xsi:type="dcterms:W3CDTF">2022-11-03T14:33:00Z</dcterms:created>
  <dcterms:modified xsi:type="dcterms:W3CDTF">2024-04-07T09:36:00Z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